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EC846B" w14:textId="77777777" w:rsidR="00D50D36" w:rsidRPr="00D50D36" w:rsidRDefault="00D50D36" w:rsidP="005357C2">
      <w:pPr>
        <w:widowControl w:val="0"/>
        <w:spacing w:after="160" w:line="360" w:lineRule="auto"/>
        <w:ind w:right="-7" w:firstLine="567"/>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5181E0B9"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5357C2">
        <w:rPr>
          <w:rFonts w:ascii="GHEA Grapalat" w:hAnsi="GHEA Grapalat"/>
          <w:i w:val="0"/>
          <w:color w:val="FF0000"/>
          <w:sz w:val="24"/>
          <w:szCs w:val="24"/>
        </w:rPr>
        <w:t>04</w:t>
      </w:r>
      <w:r w:rsidRPr="00601797">
        <w:rPr>
          <w:rFonts w:ascii="GHEA Grapalat" w:hAnsi="GHEA Grapalat"/>
          <w:i w:val="0"/>
          <w:color w:val="FF0000"/>
          <w:sz w:val="24"/>
          <w:szCs w:val="24"/>
        </w:rPr>
        <w:t>" "</w:t>
      </w:r>
      <w:r w:rsidR="005357C2">
        <w:rPr>
          <w:rFonts w:ascii="GHEA Grapalat" w:hAnsi="GHEA Grapalat"/>
          <w:i w:val="0"/>
          <w:color w:val="FF0000"/>
          <w:sz w:val="24"/>
          <w:szCs w:val="24"/>
        </w:rPr>
        <w:t>10</w:t>
      </w:r>
      <w:r w:rsidRPr="00601797">
        <w:rPr>
          <w:rFonts w:ascii="GHEA Grapalat" w:hAnsi="GHEA Grapalat"/>
          <w:i w:val="0"/>
          <w:color w:val="FF0000"/>
          <w:sz w:val="24"/>
          <w:szCs w:val="24"/>
        </w:rPr>
        <w:t xml:space="preserve">" </w:t>
      </w:r>
      <w:r w:rsidR="009141E0">
        <w:rPr>
          <w:rFonts w:ascii="GHEA Grapalat" w:hAnsi="GHEA Grapalat"/>
          <w:i w:val="0"/>
          <w:color w:val="FF0000"/>
          <w:sz w:val="24"/>
          <w:szCs w:val="24"/>
        </w:rPr>
        <w:t>2024</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13F9D36E"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357C2">
        <w:rPr>
          <w:rFonts w:ascii="GHEA Grapalat" w:hAnsi="GHEA Grapalat"/>
          <w:i w:val="0"/>
          <w:sz w:val="24"/>
          <w:szCs w:val="24"/>
        </w:rPr>
        <w:t>EQ-GHAShDzB-24/191</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4AE5D731"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55174F">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rsidR="00642EFE">
        <w:fldChar w:fldCharType="begin"/>
      </w:r>
      <w:r w:rsidR="00642EFE">
        <w:instrText>HYPERLINK "http://www.armeps.am/" \h</w:instrText>
      </w:r>
      <w:r w:rsidR="00642EFE">
        <w:fldChar w:fldCharType="separate"/>
      </w:r>
      <w:r w:rsidR="00642EFE" w:rsidRPr="009044F1">
        <w:rPr>
          <w:rFonts w:ascii="GHEA Grapalat" w:hAnsi="GHEA Grapalat"/>
          <w:i w:val="0"/>
          <w:sz w:val="24"/>
          <w:szCs w:val="24"/>
        </w:rPr>
        <w:t>www.armeps.am</w:t>
      </w:r>
      <w:r w:rsidR="00642EFE">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162314">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325E5F18" w:rsidR="00341A74" w:rsidRPr="003A1EBB" w:rsidRDefault="005357C2"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Работы по капитальному ремонту дворовых лестниц по адресу Конд-Лео административного района Кентрон города Еревана</w:t>
      </w:r>
      <w:r w:rsidR="00601797">
        <w:rPr>
          <w:rFonts w:ascii="GHEA Grapalat" w:hAnsi="GHEA Grapalat"/>
        </w:rPr>
        <w:t xml:space="preserve"> </w:t>
      </w:r>
      <w:r w:rsidR="00782D60">
        <w:rPr>
          <w:rFonts w:ascii="GHEA Grapalat" w:hAnsi="GHEA Grapalat"/>
          <w:i w:val="0"/>
          <w:sz w:val="24"/>
          <w:szCs w:val="24"/>
        </w:rPr>
        <w:t xml:space="preserve"> (далее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D5443D">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14:paraId="760EF11F" w14:textId="79116AC2"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162314">
        <w:rPr>
          <w:rFonts w:ascii="GHEA Grapalat" w:hAnsi="GHEA Grapalat"/>
          <w:b/>
          <w:i w:val="0"/>
          <w:iCs/>
          <w:lang w:val="hy-AM"/>
        </w:rPr>
        <w:t>09:30</w:t>
      </w:r>
      <w:r w:rsidR="00601797" w:rsidRPr="00601797">
        <w:rPr>
          <w:rFonts w:ascii="GHEA Grapalat" w:hAnsi="GHEA Grapalat"/>
          <w:b/>
          <w:i w:val="0"/>
          <w:iCs/>
          <w:lang w:val="hy-AM"/>
        </w:rPr>
        <w:t xml:space="preserve"> часов </w:t>
      </w:r>
      <w:r w:rsidR="00EF6B78">
        <w:rPr>
          <w:rFonts w:ascii="GHEA Grapalat" w:hAnsi="GHEA Grapalat"/>
          <w:b/>
          <w:i w:val="0"/>
          <w:iCs/>
          <w:lang w:val="hy-AM"/>
        </w:rPr>
        <w:t>17.10.2024</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3837A6E4"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162314">
        <w:rPr>
          <w:rFonts w:ascii="GHEA Grapalat" w:hAnsi="GHEA Grapalat"/>
          <w:b/>
          <w:i w:val="0"/>
          <w:iCs/>
          <w:lang w:val="hy-AM"/>
        </w:rPr>
        <w:t>09:30</w:t>
      </w:r>
      <w:r w:rsidR="00601797" w:rsidRPr="00601797">
        <w:rPr>
          <w:rFonts w:ascii="GHEA Grapalat" w:hAnsi="GHEA Grapalat"/>
          <w:b/>
          <w:i w:val="0"/>
          <w:iCs/>
          <w:lang w:val="hy-AM"/>
        </w:rPr>
        <w:t xml:space="preserve"> часов </w:t>
      </w:r>
      <w:r w:rsidR="00EF6B78">
        <w:rPr>
          <w:rFonts w:ascii="GHEA Grapalat" w:hAnsi="GHEA Grapalat"/>
          <w:b/>
          <w:i w:val="0"/>
          <w:iCs/>
          <w:lang w:val="hy-AM"/>
        </w:rPr>
        <w:t>17.10.2024</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3B2458FD" w:rsidR="006E7AF9" w:rsidRPr="00113543"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w:t>
      </w:r>
      <w:r w:rsidR="00EF6B78">
        <w:rPr>
          <w:rFonts w:ascii="GHEA Grapalat" w:hAnsi="GHEA Grapalat"/>
          <w:sz w:val="24"/>
          <w:szCs w:val="24"/>
        </w:rPr>
        <w:t>194</w:t>
      </w:r>
    </w:p>
    <w:p w14:paraId="29D580B7" w14:textId="5DB075DC"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sidR="00FB7F90">
        <w:rPr>
          <w:rFonts w:ascii="GHEA Grapalat" w:hAnsi="GHEA Grapalat"/>
          <w:i w:val="0"/>
          <w:sz w:val="24"/>
          <w:szCs w:val="24"/>
          <w:lang w:val="en-US"/>
        </w:rPr>
        <w:t>sona</w:t>
      </w:r>
      <w:proofErr w:type="spellEnd"/>
      <w:r w:rsidR="00FB7F90" w:rsidRPr="00113543">
        <w:rPr>
          <w:rFonts w:ascii="GHEA Grapalat" w:hAnsi="GHEA Grapalat"/>
          <w:i w:val="0"/>
          <w:sz w:val="24"/>
          <w:szCs w:val="24"/>
        </w:rPr>
        <w:t>.</w:t>
      </w:r>
      <w:proofErr w:type="spellStart"/>
      <w:r w:rsidR="00FB7F90">
        <w:rPr>
          <w:rFonts w:ascii="GHEA Grapalat" w:hAnsi="GHEA Grapalat"/>
          <w:i w:val="0"/>
          <w:sz w:val="24"/>
          <w:szCs w:val="24"/>
          <w:lang w:val="en-US"/>
        </w:rPr>
        <w:t>papyan</w:t>
      </w:r>
      <w:proofErr w:type="spellEnd"/>
      <w:r>
        <w:rPr>
          <w:rFonts w:ascii="GHEA Grapalat" w:hAnsi="GHEA Grapalat"/>
          <w:i w:val="0"/>
          <w:sz w:val="24"/>
          <w:szCs w:val="24"/>
        </w:rPr>
        <w:t xml:space="preserve">@yerevan.am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5C2F18B1"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5357C2">
        <w:rPr>
          <w:rFonts w:ascii="GHEA Grapalat" w:hAnsi="GHEA Grapalat"/>
          <w:i/>
        </w:rPr>
        <w:t>EQ-GHAShDzB-24/191</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EF6B78">
        <w:rPr>
          <w:rFonts w:ascii="GHEA Grapalat" w:hAnsi="GHEA Grapalat"/>
          <w:i/>
        </w:rPr>
        <w:t>04.10</w:t>
      </w:r>
      <w:r w:rsidR="000E287F" w:rsidRPr="000E287F">
        <w:rPr>
          <w:rFonts w:ascii="GHEA Grapalat" w:hAnsi="GHEA Grapalat"/>
          <w:i/>
        </w:rPr>
        <w:t>.</w:t>
      </w:r>
      <w:r w:rsidR="000E287F" w:rsidRPr="00DE0225">
        <w:rPr>
          <w:rFonts w:ascii="GHEA Grapalat" w:hAnsi="GHEA Grapalat"/>
          <w:i/>
        </w:rPr>
        <w:t>2024</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79A527BB" w:rsidR="00033ED4" w:rsidRPr="00EF6B78" w:rsidRDefault="002B32D6" w:rsidP="00033ED4">
      <w:pPr>
        <w:pStyle w:val="BodyText"/>
        <w:widowControl w:val="0"/>
        <w:spacing w:after="160"/>
        <w:ind w:right="-7"/>
        <w:jc w:val="center"/>
        <w:rPr>
          <w:rFonts w:ascii="GHEA Grapalat" w:hAnsi="GHEA Grapalat"/>
          <w:bCs/>
        </w:rPr>
      </w:pPr>
      <w:r w:rsidRPr="009044F1">
        <w:rPr>
          <w:rFonts w:ascii="GHEA Grapalat" w:hAnsi="GHEA Grapalat"/>
        </w:rPr>
        <w:t xml:space="preserve">НА </w:t>
      </w:r>
      <w:r w:rsidR="0055174F">
        <w:rPr>
          <w:rFonts w:ascii="GHEA Grapalat" w:hAnsi="GHEA Grapalat"/>
        </w:rPr>
        <w:t>ЗАПРОС КОТИРОВОК</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5357C2">
        <w:rPr>
          <w:rFonts w:ascii="GHEA Grapalat" w:eastAsia="MS Mincho" w:hAnsi="GHEA Grapalat"/>
          <w:b/>
          <w:sz w:val="20"/>
          <w:szCs w:val="18"/>
          <w:lang w:eastAsia="ja-JP"/>
        </w:rPr>
        <w:t>РАБОТЫ ПО КАПИТАЛЬНОМУ РЕМОНТУ ДВОРОВЫХ ЛЕСТНИЦ ПО АДРЕСУ КОНД-ЛЕО АДМИНИСТРАТИВНОГО РАЙОНА КЕНТРОН ГОРОДА ЕРЕВАНА</w:t>
      </w:r>
      <w:r w:rsidR="00033ED4">
        <w:rPr>
          <w:rFonts w:ascii="GHEA Grapalat" w:hAnsi="GHEA Grapalat"/>
        </w:rPr>
        <w:t xml:space="preserve"> ДЛЯ НУЖД </w:t>
      </w:r>
      <w:r w:rsidR="00033ED4" w:rsidRPr="00EF6B78">
        <w:rPr>
          <w:rFonts w:ascii="GHEA Grapalat" w:hAnsi="GHEA Grapalat" w:cs="Sylfaen"/>
          <w:bCs/>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rPr>
          <w:rStyle w:val="Hyperlink"/>
          <w:rFonts w:ascii="GHEA Grapalat" w:hAnsi="GHEA Grapalat"/>
          <w:i/>
        </w:rPr>
        <w:fldChar w:fldCharType="end"/>
      </w:r>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18BB8465" w:rsidR="00033ED4" w:rsidRDefault="005357C2" w:rsidP="00DE0225">
      <w:pPr>
        <w:widowControl w:val="0"/>
        <w:jc w:val="center"/>
        <w:rPr>
          <w:rFonts w:ascii="GHEA Grapalat" w:hAnsi="GHEA Grapalat"/>
          <w:sz w:val="20"/>
          <w:szCs w:val="20"/>
        </w:rPr>
      </w:pPr>
      <w:r>
        <w:rPr>
          <w:rFonts w:ascii="GHEA Grapalat" w:eastAsia="MS Mincho" w:hAnsi="GHEA Grapalat"/>
          <w:b/>
          <w:sz w:val="20"/>
          <w:szCs w:val="18"/>
          <w:lang w:eastAsia="ja-JP"/>
        </w:rPr>
        <w:t>РАБОТЫ ПО КАПИТАЛЬНОМУ РЕМОНТУ ДВОРОВЫХ ЛЕСТНИЦ ПО АДРЕСУ КОНД-ЛЕО АДМИНИСТРАТИВНОГО РАЙОНА КЕНТРОН ГОРОДА ЕРЕВАНА</w:t>
      </w:r>
      <w:r w:rsidR="00DE0225">
        <w:rPr>
          <w:rFonts w:ascii="GHEA Grapalat" w:hAnsi="GHEA Grapalat"/>
        </w:rPr>
        <w:t xml:space="preserve"> </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791A66D6"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55174F">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5594B5E3"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55174F">
        <w:rPr>
          <w:rFonts w:ascii="GHEA Grapalat" w:hAnsi="GHEA Grapalat"/>
          <w:b/>
        </w:rPr>
        <w:t>ЗАПРОС КОТИРОВОК</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75BE9322"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5357C2">
        <w:rPr>
          <w:rFonts w:ascii="GHEA Grapalat" w:hAnsi="GHEA Grapalat"/>
          <w:spacing w:val="-6"/>
        </w:rPr>
        <w:t>EQ-GHAShDzB-24/191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6A9EFF0B"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FB7F90">
        <w:rPr>
          <w:rFonts w:ascii="GHEA Grapalat" w:hAnsi="GHEA Grapalat"/>
          <w:b/>
          <w:i/>
          <w:lang w:val="af-ZA"/>
        </w:rPr>
        <w:t>sona.papyan</w:t>
      </w:r>
      <w:r w:rsidR="009C751A">
        <w:rPr>
          <w:rFonts w:ascii="GHEA Grapalat" w:hAnsi="GHEA Grapalat"/>
          <w:b/>
          <w:i/>
          <w:lang w:val="af-ZA"/>
        </w:rPr>
        <w:t>@yerevan.am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6DE4C251"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5357C2">
        <w:rPr>
          <w:rFonts w:ascii="GHEA Grapalat" w:eastAsia="MS Mincho" w:hAnsi="GHEA Grapalat"/>
          <w:b/>
          <w:szCs w:val="18"/>
          <w:lang w:eastAsia="ja-JP"/>
        </w:rPr>
        <w:t>Работы по капитальному ремонту дворовых лестниц по адресу Конд-Лео административного района Кентрон города Еревана</w:t>
      </w:r>
      <w:r w:rsidR="009C751A">
        <w:rPr>
          <w:rFonts w:ascii="GHEA Grapalat" w:hAnsi="GHEA Grapalat"/>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53018A" w:rsidRPr="0053018A">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EF6B78" w:rsidRPr="009044F1" w14:paraId="37753846" w14:textId="77777777" w:rsidTr="0053018A">
        <w:trPr>
          <w:trHeight w:val="620"/>
          <w:jc w:val="center"/>
        </w:trPr>
        <w:tc>
          <w:tcPr>
            <w:tcW w:w="1331" w:type="dxa"/>
            <w:vAlign w:val="center"/>
          </w:tcPr>
          <w:p w14:paraId="7C190EE6" w14:textId="4B6F0FC4" w:rsidR="00EF6B78" w:rsidRPr="009044F1" w:rsidRDefault="00EF6B78" w:rsidP="00EF6B78">
            <w:pPr>
              <w:pStyle w:val="BodyTextIndent2"/>
              <w:widowControl w:val="0"/>
              <w:spacing w:after="120" w:line="240" w:lineRule="auto"/>
              <w:ind w:firstLine="0"/>
              <w:jc w:val="center"/>
              <w:rPr>
                <w:rFonts w:ascii="GHEA Grapalat" w:hAnsi="GHEA Grapalat"/>
                <w:sz w:val="24"/>
                <w:szCs w:val="24"/>
              </w:rPr>
            </w:pPr>
            <w:r>
              <w:rPr>
                <w:rFonts w:ascii="GHEA Grapalat" w:hAnsi="GHEA Grapalat" w:cs="Calibri"/>
                <w:color w:val="000000"/>
                <w:sz w:val="18"/>
                <w:szCs w:val="18"/>
              </w:rPr>
              <w:t>1</w:t>
            </w:r>
          </w:p>
        </w:tc>
        <w:tc>
          <w:tcPr>
            <w:tcW w:w="1728" w:type="dxa"/>
            <w:vAlign w:val="center"/>
          </w:tcPr>
          <w:p w14:paraId="685D8C55" w14:textId="70F176DC" w:rsidR="00EF6B78" w:rsidRPr="00EF6B78" w:rsidRDefault="00EF6B78" w:rsidP="00EF6B78">
            <w:pPr>
              <w:pStyle w:val="BodyTextIndent2"/>
              <w:widowControl w:val="0"/>
              <w:spacing w:after="120" w:line="240" w:lineRule="auto"/>
              <w:ind w:firstLine="0"/>
              <w:jc w:val="center"/>
              <w:rPr>
                <w:rFonts w:ascii="GHEA Grapalat" w:hAnsi="GHEA Grapalat" w:cs="Calibri"/>
              </w:rPr>
            </w:pPr>
            <w:r w:rsidRPr="00EF6B78">
              <w:rPr>
                <w:rFonts w:ascii="GHEA Grapalat" w:hAnsi="GHEA Grapalat" w:cs="Calibri"/>
                <w:color w:val="000000"/>
                <w:lang w:val="hy-AM"/>
              </w:rPr>
              <w:t>16.210.952</w:t>
            </w:r>
          </w:p>
        </w:tc>
        <w:tc>
          <w:tcPr>
            <w:tcW w:w="6175" w:type="dxa"/>
            <w:vAlign w:val="center"/>
          </w:tcPr>
          <w:p w14:paraId="67DD7F9A" w14:textId="158BDB0D" w:rsidR="00EF6B78" w:rsidRPr="0053018A" w:rsidRDefault="00EF6B78" w:rsidP="00EF6B78">
            <w:pPr>
              <w:pStyle w:val="BodyTextIndent2"/>
              <w:widowControl w:val="0"/>
              <w:spacing w:line="240" w:lineRule="auto"/>
              <w:ind w:firstLine="0"/>
              <w:rPr>
                <w:rFonts w:ascii="GHEA Grapalat" w:hAnsi="GHEA Grapalat"/>
                <w:vertAlign w:val="subscript"/>
              </w:rPr>
            </w:pPr>
            <w:r>
              <w:rPr>
                <w:rFonts w:ascii="GHEA Grapalat" w:hAnsi="GHEA Grapalat" w:cs="Calibri"/>
                <w:color w:val="000000"/>
                <w:szCs w:val="18"/>
              </w:rPr>
              <w:t>Работы по капитальному ремонту дворовых лестниц по адресу Конд-Лео административного района Кентрон города Еревана</w:t>
            </w:r>
          </w:p>
        </w:tc>
      </w:tr>
    </w:tbl>
    <w:p w14:paraId="05314BB2" w14:textId="77777777" w:rsidR="00ED4C83" w:rsidRDefault="00ED4C83" w:rsidP="00B46D58">
      <w:pPr>
        <w:pStyle w:val="BodyTextIndent2"/>
        <w:widowControl w:val="0"/>
        <w:spacing w:after="160" w:line="240" w:lineRule="auto"/>
        <w:ind w:firstLine="567"/>
        <w:rPr>
          <w:rFonts w:ascii="GHEA Grapalat" w:hAnsi="GHEA Grapalat"/>
          <w:sz w:val="24"/>
          <w:szCs w:val="24"/>
        </w:rPr>
      </w:pPr>
    </w:p>
    <w:p w14:paraId="36AF8C1F" w14:textId="590A8F88"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64A1238"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72A9E46E"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lastRenderedPageBreak/>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243599D" w14:textId="77777777" w:rsidR="003F04E2" w:rsidRDefault="003F04E2" w:rsidP="003F04E2">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Участник может подать заявку как для каждого лота, так и для нескольких </w:t>
      </w:r>
      <w:r>
        <w:rPr>
          <w:rFonts w:ascii="GHEA Grapalat" w:hAnsi="GHEA Grapalat"/>
          <w:sz w:val="24"/>
          <w:szCs w:val="24"/>
        </w:rPr>
        <w:lastRenderedPageBreak/>
        <w:t>или всех лотов</w:t>
      </w:r>
      <w:r>
        <w:rPr>
          <w:rStyle w:val="FootnoteReference"/>
          <w:rFonts w:ascii="GHEA Grapalat" w:hAnsi="GHEA Grapalat"/>
          <w:sz w:val="24"/>
          <w:szCs w:val="24"/>
        </w:rPr>
        <w:footnoteReference w:customMarkFollows="1" w:id="4"/>
        <w:t>7</w:t>
      </w:r>
      <w:r>
        <w:rPr>
          <w:rFonts w:ascii="GHEA Grapalat" w:hAnsi="GHEA Grapalat"/>
          <w:sz w:val="24"/>
          <w:szCs w:val="24"/>
        </w:rPr>
        <w:t xml:space="preserve">. </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79088764"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5174F">
        <w:rPr>
          <w:rFonts w:ascii="GHEA Grapalat" w:hAnsi="GHEA Grapalat"/>
          <w:sz w:val="24"/>
          <w:szCs w:val="24"/>
        </w:rPr>
        <w:t>запрос котировок</w:t>
      </w:r>
      <w:r w:rsidRPr="009044F1">
        <w:rPr>
          <w:rFonts w:ascii="GHEA Grapalat" w:hAnsi="GHEA Grapalat"/>
          <w:sz w:val="24"/>
          <w:szCs w:val="24"/>
        </w:rPr>
        <w:t>.</w:t>
      </w:r>
    </w:p>
    <w:p w14:paraId="2DAEAB8E" w14:textId="05EA8023"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162314">
        <w:rPr>
          <w:rFonts w:ascii="GHEA Grapalat" w:hAnsi="GHEA Grapalat"/>
          <w:b/>
          <w:i/>
          <w:iCs/>
          <w:lang w:val="hy-AM"/>
        </w:rPr>
        <w:t>09:30</w:t>
      </w:r>
      <w:r w:rsidR="00601797" w:rsidRPr="00601797">
        <w:rPr>
          <w:rFonts w:ascii="GHEA Grapalat" w:hAnsi="GHEA Grapalat"/>
          <w:b/>
          <w:i/>
          <w:iCs/>
          <w:lang w:val="hy-AM"/>
        </w:rPr>
        <w:t xml:space="preserve"> часов </w:t>
      </w:r>
      <w:r w:rsidR="00EF6B78">
        <w:rPr>
          <w:rFonts w:ascii="GHEA Grapalat" w:hAnsi="GHEA Grapalat"/>
          <w:b/>
          <w:i/>
          <w:iCs/>
          <w:lang w:val="hy-AM"/>
        </w:rPr>
        <w:t>17.10.2024</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7F643B4" w14:textId="77777777" w:rsidR="006C0E3B" w:rsidRPr="00191DB4" w:rsidRDefault="006C0E3B" w:rsidP="006C0E3B">
      <w:pPr>
        <w:pStyle w:val="norm"/>
        <w:widowControl w:val="0"/>
        <w:tabs>
          <w:tab w:val="left" w:pos="1134"/>
        </w:tabs>
        <w:spacing w:line="240" w:lineRule="auto"/>
        <w:ind w:firstLine="567"/>
        <w:rPr>
          <w:rFonts w:ascii="GHEA Grapalat" w:hAnsi="GHEA Grapalat"/>
          <w:color w:val="FF0000"/>
        </w:rPr>
      </w:pPr>
      <w:r w:rsidRPr="00191DB4">
        <w:rPr>
          <w:rFonts w:ascii="GHEA Grapalat" w:hAnsi="GHEA Grapalat"/>
          <w:color w:val="FF0000"/>
          <w:sz w:val="24"/>
          <w:szCs w:val="24"/>
        </w:rPr>
        <w:t>4) при закупке строительных работ</w:t>
      </w:r>
      <w:r w:rsidRPr="00191DB4">
        <w:rPr>
          <w:rFonts w:ascii="GHEA Grapalat" w:hAnsi="GHEA Grapalat"/>
          <w:color w:val="FF0000"/>
        </w:rPr>
        <w:t xml:space="preserve">- </w:t>
      </w:r>
      <w:r w:rsidRPr="00191DB4">
        <w:rPr>
          <w:rFonts w:ascii="GHEA Grapalat" w:hAnsi="GHEA Grapalat"/>
          <w:color w:val="FF0000"/>
          <w:sz w:val="24"/>
          <w:szCs w:val="24"/>
        </w:rPr>
        <w:t xml:space="preserve">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w:t>
      </w:r>
      <w:r w:rsidRPr="00191DB4">
        <w:rPr>
          <w:rFonts w:ascii="GHEA Grapalat" w:hAnsi="GHEA Grapalat"/>
          <w:color w:val="FF0000"/>
          <w:sz w:val="24"/>
          <w:szCs w:val="24"/>
        </w:rPr>
        <w:lastRenderedPageBreak/>
        <w:t>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191DB4">
        <w:rPr>
          <w:rStyle w:val="FootnoteReference"/>
          <w:rFonts w:ascii="GHEA Grapalat" w:hAnsi="GHEA Grapalat"/>
          <w:color w:val="FF0000"/>
        </w:rPr>
        <w:footnoteReference w:customMarkFollows="1" w:id="5"/>
        <w:t>9</w:t>
      </w: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2B82367D" w14:textId="77777777" w:rsidR="00700398" w:rsidRDefault="00700398" w:rsidP="00B46D58">
      <w:pPr>
        <w:widowControl w:val="0"/>
        <w:spacing w:after="160"/>
        <w:jc w:val="center"/>
        <w:rPr>
          <w:rFonts w:ascii="GHEA Grapalat" w:hAnsi="GHEA Grapalat"/>
          <w:b/>
        </w:rPr>
      </w:pPr>
    </w:p>
    <w:p w14:paraId="3D712C48" w14:textId="77777777" w:rsidR="00700398" w:rsidRDefault="00700398" w:rsidP="00B46D58">
      <w:pPr>
        <w:widowControl w:val="0"/>
        <w:spacing w:after="160"/>
        <w:jc w:val="center"/>
        <w:rPr>
          <w:rFonts w:ascii="GHEA Grapalat" w:hAnsi="GHEA Grapalat"/>
          <w:b/>
        </w:rPr>
      </w:pPr>
    </w:p>
    <w:p w14:paraId="39BC9BF3" w14:textId="77777777" w:rsidR="00700398" w:rsidRDefault="00700398">
      <w:pPr>
        <w:rPr>
          <w:rFonts w:ascii="GHEA Grapalat" w:hAnsi="GHEA Grapalat"/>
          <w:b/>
        </w:rPr>
      </w:pPr>
      <w:r>
        <w:rPr>
          <w:rFonts w:ascii="GHEA Grapalat" w:hAnsi="GHEA Grapalat"/>
          <w:b/>
        </w:rPr>
        <w:br w:type="page"/>
      </w:r>
    </w:p>
    <w:p w14:paraId="0A36F454" w14:textId="77777777" w:rsidR="006C0E3B" w:rsidRPr="00191DB4" w:rsidRDefault="006C0E3B" w:rsidP="006C0E3B">
      <w:pPr>
        <w:jc w:val="center"/>
        <w:rPr>
          <w:rFonts w:ascii="GHEA Grapalat" w:hAnsi="GHEA Grapalat" w:cs="Arial"/>
          <w:b/>
        </w:rPr>
      </w:pPr>
      <w:r w:rsidRPr="00191DB4">
        <w:rPr>
          <w:rFonts w:ascii="GHEA Grapalat" w:hAnsi="GHEA Grapalat"/>
          <w:b/>
        </w:rPr>
        <w:lastRenderedPageBreak/>
        <w:t>5.ЦЕНОВОЕ ПРЕДЛОЖЕНИЕ ЗАЯВКИ</w:t>
      </w:r>
    </w:p>
    <w:p w14:paraId="7947E2E6" w14:textId="77777777" w:rsidR="006C0E3B" w:rsidRPr="00191DB4" w:rsidRDefault="006C0E3B" w:rsidP="006C0E3B">
      <w:pPr>
        <w:widowControl w:val="0"/>
        <w:tabs>
          <w:tab w:val="left" w:pos="1134"/>
        </w:tabs>
        <w:ind w:firstLine="567"/>
        <w:jc w:val="both"/>
        <w:rPr>
          <w:rFonts w:ascii="GHEA Grapalat" w:hAnsi="GHEA Grapalat"/>
        </w:rPr>
      </w:pPr>
      <w:r w:rsidRPr="00191DB4">
        <w:rPr>
          <w:rFonts w:ascii="GHEA Grapalat" w:hAnsi="GHEA Grapalat"/>
        </w:rPr>
        <w:t>5.1.</w:t>
      </w:r>
      <w:r w:rsidRPr="00191DB4">
        <w:rPr>
          <w:rFonts w:ascii="GHEA Grapalat" w:hAnsi="GHEA Grapalat"/>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D88E16"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5.2.</w:t>
      </w:r>
      <w:r w:rsidRPr="00191DB4">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sidRPr="00191DB4">
        <w:rPr>
          <w:rFonts w:ascii="GHEA Grapalat" w:hAnsi="GHEA Grapalat"/>
          <w:sz w:val="24"/>
          <w:szCs w:val="24"/>
        </w:rPr>
        <w:t>При этом:</w:t>
      </w:r>
    </w:p>
    <w:p w14:paraId="6FCFB7A2" w14:textId="77777777" w:rsidR="006C0E3B" w:rsidRPr="001200A7" w:rsidRDefault="006C0E3B" w:rsidP="006C0E3B">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0EC4B34C" w14:textId="77777777" w:rsidR="006C0E3B" w:rsidRPr="001200A7" w:rsidRDefault="006C0E3B" w:rsidP="006C0E3B">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B1F1E63" w14:textId="77777777" w:rsidR="006C0E3B" w:rsidRPr="001200A7" w:rsidRDefault="006C0E3B" w:rsidP="006C0E3B">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63DD8325"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ЦУ -</w:t>
      </w:r>
      <w:r w:rsidRPr="00191DB4">
        <w:rPr>
          <w:rStyle w:val="y2iqfc"/>
          <w:rFonts w:ascii="inherit" w:hAnsi="inherit"/>
          <w:b/>
          <w:bCs/>
          <w:color w:val="202124"/>
          <w:sz w:val="42"/>
          <w:szCs w:val="42"/>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w:t>
      </w:r>
      <w:r w:rsidRPr="00191DB4">
        <w:rPr>
          <w:rStyle w:val="y2iqfc"/>
          <w:rFonts w:ascii="inherit" w:hAnsi="inherit"/>
          <w:b/>
          <w:bCs/>
          <w:color w:val="202124"/>
          <w:sz w:val="42"/>
          <w:szCs w:val="42"/>
        </w:rPr>
        <w:t xml:space="preserve"> </w:t>
      </w:r>
      <w:r w:rsidRPr="00191DB4">
        <w:rPr>
          <w:rFonts w:ascii="GHEA Grapalat" w:hAnsi="GHEA Grapalat"/>
          <w:b/>
          <w:bCs/>
          <w:sz w:val="24"/>
          <w:szCs w:val="24"/>
        </w:rPr>
        <w:t>предложенная отобранным участником,</w:t>
      </w:r>
    </w:p>
    <w:p w14:paraId="43FD11B6"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СЦ-</w:t>
      </w:r>
      <w:r w:rsidRPr="00191DB4">
        <w:rPr>
          <w:rFonts w:ascii="GHEA Grapalat" w:hAnsi="GHEA Grapalat" w:hint="eastAsia"/>
          <w:b/>
          <w:bCs/>
          <w:sz w:val="24"/>
          <w:szCs w:val="24"/>
        </w:rPr>
        <w:t>сметная</w:t>
      </w:r>
      <w:r w:rsidRPr="00191DB4">
        <w:rPr>
          <w:rFonts w:ascii="GHEA Grapalat" w:hAnsi="GHEA Grapalat"/>
          <w:b/>
          <w:bCs/>
          <w:sz w:val="24"/>
          <w:szCs w:val="24"/>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 xml:space="preserve"> </w:t>
      </w:r>
      <w:r w:rsidRPr="00191DB4">
        <w:rPr>
          <w:rFonts w:ascii="GHEA Grapalat" w:hAnsi="GHEA Grapalat" w:hint="eastAsia"/>
          <w:b/>
          <w:bCs/>
          <w:sz w:val="24"/>
          <w:szCs w:val="24"/>
        </w:rPr>
        <w:t>строительных</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опубликованная</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настоящем</w:t>
      </w:r>
      <w:r w:rsidRPr="00191DB4">
        <w:rPr>
          <w:rFonts w:ascii="GHEA Grapalat" w:hAnsi="GHEA Grapalat"/>
          <w:b/>
          <w:bCs/>
          <w:sz w:val="24"/>
          <w:szCs w:val="24"/>
        </w:rPr>
        <w:t xml:space="preserve"> </w:t>
      </w:r>
      <w:r w:rsidRPr="00191DB4">
        <w:rPr>
          <w:rFonts w:ascii="GHEA Grapalat" w:hAnsi="GHEA Grapalat" w:hint="eastAsia"/>
          <w:b/>
          <w:bCs/>
          <w:sz w:val="24"/>
          <w:szCs w:val="24"/>
        </w:rPr>
        <w:t>приглашении</w:t>
      </w:r>
      <w:r w:rsidRPr="00191DB4">
        <w:rPr>
          <w:rFonts w:ascii="GHEA Grapalat" w:hAnsi="GHEA Grapalat"/>
          <w:b/>
          <w:bCs/>
          <w:sz w:val="24"/>
          <w:szCs w:val="24"/>
        </w:rPr>
        <w:t>,</w:t>
      </w:r>
    </w:p>
    <w:p w14:paraId="5E9D42D7"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ОР - </w:t>
      </w:r>
      <w:r w:rsidRPr="00191DB4">
        <w:rPr>
          <w:rFonts w:ascii="GHEA Grapalat" w:hAnsi="GHEA Grapalat" w:hint="eastAsia"/>
          <w:b/>
          <w:bCs/>
          <w:sz w:val="24"/>
          <w:szCs w:val="24"/>
        </w:rPr>
        <w:t>объем</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представленный</w:t>
      </w:r>
      <w:r w:rsidRPr="00191DB4">
        <w:rPr>
          <w:rFonts w:ascii="GHEA Grapalat" w:hAnsi="GHEA Grapalat"/>
          <w:b/>
          <w:bCs/>
          <w:sz w:val="24"/>
          <w:szCs w:val="24"/>
        </w:rPr>
        <w:t xml:space="preserve"> </w:t>
      </w:r>
      <w:r w:rsidRPr="00191DB4">
        <w:rPr>
          <w:rFonts w:ascii="GHEA Grapalat" w:hAnsi="GHEA Grapalat" w:hint="eastAsia"/>
          <w:b/>
          <w:bCs/>
          <w:sz w:val="24"/>
          <w:szCs w:val="24"/>
        </w:rPr>
        <w:t>данным</w:t>
      </w:r>
      <w:r w:rsidRPr="00191DB4">
        <w:rPr>
          <w:rFonts w:ascii="GHEA Grapalat" w:hAnsi="GHEA Grapalat"/>
          <w:b/>
          <w:bCs/>
          <w:sz w:val="24"/>
          <w:szCs w:val="24"/>
        </w:rPr>
        <w:t xml:space="preserve"> </w:t>
      </w:r>
      <w:r w:rsidRPr="00191DB4">
        <w:rPr>
          <w:rFonts w:ascii="GHEA Grapalat" w:hAnsi="GHEA Grapalat" w:hint="eastAsia"/>
          <w:b/>
          <w:bCs/>
          <w:sz w:val="24"/>
          <w:szCs w:val="24"/>
        </w:rPr>
        <w:t>исполнительным</w:t>
      </w:r>
      <w:r w:rsidRPr="00191DB4">
        <w:rPr>
          <w:rFonts w:ascii="GHEA Grapalat" w:hAnsi="GHEA Grapalat"/>
          <w:b/>
          <w:bCs/>
          <w:sz w:val="24"/>
          <w:szCs w:val="24"/>
        </w:rPr>
        <w:t xml:space="preserve"> </w:t>
      </w:r>
      <w:r w:rsidRPr="00191DB4">
        <w:rPr>
          <w:rFonts w:ascii="GHEA Grapalat" w:hAnsi="GHEA Grapalat" w:hint="eastAsia"/>
          <w:b/>
          <w:bCs/>
          <w:sz w:val="24"/>
          <w:szCs w:val="24"/>
        </w:rPr>
        <w:t>актом</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денежном</w:t>
      </w:r>
      <w:r w:rsidRPr="00191DB4">
        <w:rPr>
          <w:rFonts w:ascii="GHEA Grapalat" w:hAnsi="GHEA Grapalat"/>
          <w:b/>
          <w:bCs/>
          <w:sz w:val="24"/>
          <w:szCs w:val="24"/>
        </w:rPr>
        <w:t xml:space="preserve"> </w:t>
      </w:r>
      <w:r w:rsidRPr="00191DB4">
        <w:rPr>
          <w:rFonts w:ascii="GHEA Grapalat" w:hAnsi="GHEA Grapalat" w:hint="eastAsia"/>
          <w:b/>
          <w:bCs/>
          <w:sz w:val="24"/>
          <w:szCs w:val="24"/>
        </w:rPr>
        <w:t>выражении</w:t>
      </w:r>
      <w:r w:rsidRPr="00191DB4">
        <w:rPr>
          <w:rFonts w:ascii="GHEA Grapalat" w:hAnsi="GHEA Grapalat"/>
          <w:b/>
          <w:bCs/>
          <w:sz w:val="24"/>
          <w:szCs w:val="24"/>
        </w:rPr>
        <w:t>,</w:t>
      </w:r>
    </w:p>
    <w:p w14:paraId="521A1622"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ВС-сумма, выплачиваемая </w:t>
      </w:r>
      <w:r w:rsidRPr="00191DB4">
        <w:rPr>
          <w:rFonts w:ascii="GHEA Grapalat" w:hAnsi="GHEA Grapalat" w:hint="eastAsia"/>
          <w:b/>
          <w:bCs/>
          <w:sz w:val="24"/>
          <w:szCs w:val="24"/>
        </w:rPr>
        <w:t>за</w:t>
      </w:r>
      <w:r w:rsidRPr="00191DB4">
        <w:rPr>
          <w:rFonts w:ascii="GHEA Grapalat" w:hAnsi="GHEA Grapalat"/>
          <w:b/>
          <w:bCs/>
          <w:sz w:val="24"/>
          <w:szCs w:val="24"/>
        </w:rPr>
        <w:t xml:space="preserve"> </w:t>
      </w:r>
      <w:r w:rsidRPr="00191DB4">
        <w:rPr>
          <w:rFonts w:ascii="GHEA Grapalat" w:hAnsi="GHEA Grapalat" w:hint="eastAsia"/>
          <w:b/>
          <w:bCs/>
          <w:sz w:val="24"/>
          <w:szCs w:val="24"/>
        </w:rPr>
        <w:t>работы</w:t>
      </w:r>
      <w:r w:rsidRPr="00191DB4">
        <w:rPr>
          <w:rFonts w:ascii="GHEA Grapalat" w:hAnsi="GHEA Grapalat"/>
          <w:b/>
          <w:bCs/>
          <w:sz w:val="24"/>
          <w:szCs w:val="24"/>
        </w:rPr>
        <w:t xml:space="preserve">, </w:t>
      </w:r>
      <w:r w:rsidRPr="00191DB4">
        <w:rPr>
          <w:rFonts w:ascii="GHEA Grapalat" w:hAnsi="GHEA Grapalat" w:hint="eastAsia"/>
          <w:b/>
          <w:bCs/>
          <w:sz w:val="24"/>
          <w:szCs w:val="24"/>
        </w:rPr>
        <w:t>указанные</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объемной ведомость-смете.</w:t>
      </w:r>
      <w:r w:rsidRPr="00191DB4">
        <w:rPr>
          <w:rFonts w:ascii="GHEA Grapalat" w:hAnsi="GHEA Grapalat"/>
          <w:b/>
          <w:bCs/>
          <w:sz w:val="24"/>
          <w:szCs w:val="24"/>
          <w:vertAlign w:val="superscript"/>
        </w:rPr>
        <w:t>9</w:t>
      </w:r>
    </w:p>
    <w:p w14:paraId="4DD002FF" w14:textId="77777777" w:rsidR="006C0E3B" w:rsidRPr="00191DB4" w:rsidRDefault="006C0E3B" w:rsidP="006C0E3B">
      <w:pPr>
        <w:pStyle w:val="norm"/>
        <w:widowControl w:val="0"/>
        <w:spacing w:line="240" w:lineRule="auto"/>
        <w:ind w:firstLine="567"/>
        <w:rPr>
          <w:rFonts w:ascii="GHEA Grapalat" w:hAnsi="GHEA Grapalat" w:cs="Sylfaen"/>
          <w:b/>
          <w:bCs/>
          <w:sz w:val="24"/>
          <w:szCs w:val="24"/>
        </w:rPr>
      </w:pPr>
      <w:r w:rsidRPr="00191DB4">
        <w:rPr>
          <w:rFonts w:ascii="GHEA Grapalat" w:hAnsi="GHEA Grapalat"/>
          <w:b/>
          <w:bCs/>
          <w:sz w:val="24"/>
          <w:szCs w:val="24"/>
        </w:rPr>
        <w:t>Заявка участника не подлежит отклонению, если:</w:t>
      </w:r>
    </w:p>
    <w:p w14:paraId="400FD903" w14:textId="77777777" w:rsidR="006C0E3B" w:rsidRPr="00191DB4" w:rsidRDefault="006C0E3B" w:rsidP="006C0E3B">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а.</w:t>
      </w:r>
      <w:r w:rsidRPr="00191DB4">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3B0522E7" w14:textId="77777777" w:rsidR="006C0E3B" w:rsidRPr="00191DB4" w:rsidRDefault="006C0E3B" w:rsidP="006C0E3B">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б.</w:t>
      </w:r>
      <w:r w:rsidRPr="00191DB4">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18D773"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в.</w:t>
      </w:r>
      <w:r w:rsidRPr="00191DB4">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070E4753"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г.</w:t>
      </w:r>
      <w:r w:rsidRPr="00191DB4">
        <w:t xml:space="preserve"> </w:t>
      </w:r>
      <w:r w:rsidRPr="00191DB4">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49D2E7E2"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д.</w:t>
      </w:r>
      <w:r w:rsidRPr="00191DB4">
        <w:t xml:space="preserve"> </w:t>
      </w:r>
      <w:r w:rsidRPr="00191DB4">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w:t>
      </w:r>
      <w:r w:rsidRPr="00191DB4">
        <w:rPr>
          <w:rFonts w:ascii="GHEA Grapalat" w:hAnsi="GHEA Grapalat"/>
          <w:sz w:val="24"/>
          <w:szCs w:val="24"/>
        </w:rPr>
        <w:lastRenderedPageBreak/>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3B16B3CD" w14:textId="77777777" w:rsidR="006C0E3B" w:rsidRPr="00191DB4" w:rsidRDefault="006C0E3B" w:rsidP="006C0E3B">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е.</w:t>
      </w:r>
      <w:r w:rsidRPr="00191DB4">
        <w:t xml:space="preserve"> </w:t>
      </w:r>
      <w:r w:rsidRPr="00191DB4">
        <w:rPr>
          <w:rFonts w:ascii="GHEA Grapalat" w:hAnsi="GHEA Grapalat"/>
          <w:sz w:val="24"/>
          <w:szCs w:val="24"/>
        </w:rPr>
        <w:t>в суммах, заполненных буквами в графах ценового предложения, лумы указаны в цифрах.</w:t>
      </w:r>
    </w:p>
    <w:p w14:paraId="70FC8C1F"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5.3.</w:t>
      </w:r>
      <w:r w:rsidRPr="00191DB4">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rPr>
        <w:t> </w:t>
      </w:r>
      <w:r w:rsidRPr="00191DB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612367F6"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162314">
        <w:rPr>
          <w:rFonts w:ascii="GHEA Grapalat" w:hAnsi="GHEA Grapalat"/>
          <w:b/>
          <w:lang w:val="hy-AM"/>
        </w:rPr>
        <w:t>09:30</w:t>
      </w:r>
      <w:r w:rsidR="00601797" w:rsidRPr="00601797">
        <w:rPr>
          <w:rFonts w:ascii="GHEA Grapalat" w:hAnsi="GHEA Grapalat"/>
          <w:b/>
          <w:lang w:val="hy-AM"/>
        </w:rPr>
        <w:t xml:space="preserve"> часов </w:t>
      </w:r>
      <w:r w:rsidR="00EF6B78">
        <w:rPr>
          <w:rFonts w:ascii="GHEA Grapalat" w:hAnsi="GHEA Grapalat"/>
          <w:b/>
          <w:lang w:val="hy-AM"/>
        </w:rPr>
        <w:t>17.10.2024</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07A8121D"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w:t>
      </w:r>
      <w:r w:rsidRPr="009044F1">
        <w:rPr>
          <w:rFonts w:ascii="GHEA Grapalat" w:hAnsi="GHEA Grapalat"/>
        </w:rPr>
        <w:lastRenderedPageBreak/>
        <w:t>вскрытия заявок отправляется секретарем комиссии посредством системы на адреса электронной почты участников.</w:t>
      </w:r>
    </w:p>
    <w:p w14:paraId="7DE5072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07BF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8AFDAD6"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D6B4179"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6"/>
        <w:t>11</w:t>
      </w:r>
      <w:r w:rsidR="00CE5812" w:rsidRPr="00CE5812">
        <w:rPr>
          <w:rFonts w:ascii="GHEA Grapalat" w:hAnsi="GHEA Grapalat"/>
        </w:rPr>
        <w:t>.</w:t>
      </w:r>
    </w:p>
    <w:p w14:paraId="41FA48A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9C1622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r w:rsidR="005A3362">
        <w:rPr>
          <w:rFonts w:ascii="GHEA Grapalat" w:hAnsi="GHEA Grapalat"/>
          <w:sz w:val="24"/>
          <w:szCs w:val="24"/>
        </w:rPr>
        <w:lastRenderedPageBreak/>
        <w:t>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ADFD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7D4EFA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EFB7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47CD190F"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247260C"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E8B6CC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w:t>
      </w:r>
      <w:r w:rsidRPr="009044F1">
        <w:rPr>
          <w:rFonts w:ascii="GHEA Grapalat" w:hAnsi="GHEA Grapalat"/>
        </w:rPr>
        <w:lastRenderedPageBreak/>
        <w:t xml:space="preserve">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5D9070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E7CBE"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CFEEACD" w14:textId="77777777" w:rsidR="00510159" w:rsidRPr="00510159" w:rsidRDefault="00510159" w:rsidP="00510159">
      <w:pPr>
        <w:pStyle w:val="norm"/>
        <w:widowControl w:val="0"/>
        <w:tabs>
          <w:tab w:val="left" w:pos="1276"/>
        </w:tabs>
        <w:spacing w:after="160" w:line="240" w:lineRule="auto"/>
        <w:ind w:firstLine="567"/>
        <w:rPr>
          <w:rFonts w:ascii="GHEA Grapalat" w:hAnsi="GHEA Grapalat"/>
          <w:sz w:val="24"/>
          <w:szCs w:val="24"/>
        </w:rPr>
      </w:pPr>
      <w:r w:rsidRPr="00510159">
        <w:rPr>
          <w:rFonts w:ascii="GHEA Grapalat" w:hAnsi="GHEA Grapalat"/>
          <w:sz w:val="24"/>
          <w:szCs w:val="24"/>
        </w:rPr>
        <w:t>8.10.</w:t>
      </w:r>
      <w:r w:rsidRPr="0051015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39B67CF"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EA1C7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F5381EF"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1AC935B"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рассмотрения обоснований, указанных в пункте 3.5 части 1 настоящего приглашения, содержащий также сведения о дате получения </w:t>
      </w:r>
      <w:r w:rsidR="001E4A24" w:rsidRPr="001E4A24">
        <w:rPr>
          <w:rFonts w:ascii="GHEA Grapalat" w:hAnsi="GHEA Grapalat"/>
          <w:sz w:val="24"/>
          <w:szCs w:val="24"/>
        </w:rPr>
        <w:lastRenderedPageBreak/>
        <w:t>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49DC240"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42791A1"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D0A93EC"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D994AF"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B29D026"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w:t>
      </w:r>
      <w:r w:rsidR="00271427" w:rsidRPr="00793DC2">
        <w:rPr>
          <w:rFonts w:ascii="GHEA Grapalat" w:hAnsi="GHEA Grapalat" w:cs="Sylfaen"/>
        </w:rPr>
        <w:lastRenderedPageBreak/>
        <w:t>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E22FBBA" w14:textId="77777777" w:rsidR="00271427" w:rsidRPr="00793DC2" w:rsidRDefault="00271427" w:rsidP="00AD5625">
      <w:pPr>
        <w:widowControl w:val="0"/>
        <w:ind w:left="284"/>
        <w:contextualSpacing/>
        <w:jc w:val="both"/>
        <w:rPr>
          <w:rFonts w:ascii="GHEA Grapalat" w:hAnsi="GHEA Grapalat"/>
        </w:rPr>
      </w:pPr>
    </w:p>
    <w:p w14:paraId="0F1FD1B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2BCDD0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E38F952"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93610F">
        <w:rPr>
          <w:rStyle w:val="FootnoteReference"/>
          <w:rFonts w:ascii="GHEA Grapalat" w:hAnsi="GHEA Grapalat"/>
          <w:sz w:val="24"/>
          <w:szCs w:val="24"/>
        </w:rPr>
        <w:footnoteReference w:customMarkFollows="1" w:id="7"/>
        <w:t>12</w:t>
      </w:r>
      <w:r w:rsidRPr="009044F1">
        <w:rPr>
          <w:rFonts w:ascii="GHEA Grapalat" w:hAnsi="GHEA Grapalat"/>
          <w:sz w:val="24"/>
          <w:szCs w:val="24"/>
        </w:rPr>
        <w:t xml:space="preserve">. </w:t>
      </w:r>
    </w:p>
    <w:p w14:paraId="0AC189B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DCD23E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6346B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DDA262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7C254263"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05217C" w:rsidRPr="0005217C">
        <w:rPr>
          <w:rFonts w:ascii="GHEA Grapalat" w:hAnsi="GHEA Grapalat"/>
          <w:sz w:val="24"/>
          <w:szCs w:val="24"/>
        </w:rPr>
        <w:t xml:space="preserve">10 </w:t>
      </w:r>
      <w:r w:rsidRPr="009044F1">
        <w:rPr>
          <w:rFonts w:ascii="GHEA Grapalat" w:hAnsi="GHEA Grapalat"/>
          <w:sz w:val="24"/>
          <w:szCs w:val="24"/>
        </w:rPr>
        <w:t xml:space="preserve">" </w:t>
      </w:r>
      <w:r w:rsidRPr="009044F1">
        <w:rPr>
          <w:rFonts w:ascii="GHEA Grapalat" w:hAnsi="GHEA Grapalat"/>
          <w:sz w:val="24"/>
          <w:szCs w:val="24"/>
        </w:rPr>
        <w:lastRenderedPageBreak/>
        <w:t>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A3EA3C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01EA8CA"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33E4BD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w:t>
      </w:r>
      <w:r w:rsidR="00DF2686">
        <w:rPr>
          <w:rFonts w:ascii="GHEA Grapalat" w:hAnsi="GHEA Grapalat"/>
        </w:rPr>
        <w:lastRenderedPageBreak/>
        <w:t>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7EA29F4" w14:textId="77777777" w:rsidR="00B73109" w:rsidRDefault="00B73109" w:rsidP="00B46D58">
      <w:pPr>
        <w:widowControl w:val="0"/>
        <w:spacing w:after="160"/>
        <w:jc w:val="center"/>
        <w:rPr>
          <w:rFonts w:ascii="GHEA Grapalat" w:hAnsi="GHEA Grapalat"/>
          <w:b/>
        </w:rPr>
      </w:pPr>
    </w:p>
    <w:p w14:paraId="2CB53DC9" w14:textId="51B01D7F" w:rsidR="00B73109" w:rsidRPr="00572A57" w:rsidRDefault="00030D40" w:rsidP="00E56294">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1EA4BA0F"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D644EE">
        <w:rPr>
          <w:rFonts w:ascii="GHEA Grapalat" w:hAnsi="GHEA Grapalat"/>
          <w:b/>
          <w:bCs/>
          <w:lang w:val="hy-AM"/>
        </w:rPr>
        <w:t>15</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3E6868">
        <w:rPr>
          <w:rFonts w:ascii="GHEA Grapalat" w:hAnsi="GHEA Grapalat"/>
          <w:lang w:val="hy-AM"/>
        </w:rPr>
        <w:t>2</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w:t>
      </w:r>
      <w:r w:rsidR="00BD06B1">
        <w:rPr>
          <w:rFonts w:ascii="GHEA Grapalat" w:hAnsi="GHEA Grapalat"/>
        </w:rPr>
        <w:lastRenderedPageBreak/>
        <w:t xml:space="preserve">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8"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8"/>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9"/>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523769C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3E6868">
        <w:rPr>
          <w:rFonts w:ascii="GHEA Grapalat" w:hAnsi="GHEA Grapalat"/>
          <w:lang w:val="hy-AM"/>
        </w:rPr>
        <w:t>2</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DABFFD3" w14:textId="77777777" w:rsidR="00510159" w:rsidRPr="00510159" w:rsidRDefault="00510159" w:rsidP="00510159">
      <w:pPr>
        <w:widowControl w:val="0"/>
        <w:tabs>
          <w:tab w:val="left" w:pos="1134"/>
        </w:tabs>
        <w:spacing w:after="160"/>
        <w:ind w:firstLine="567"/>
        <w:jc w:val="both"/>
        <w:rPr>
          <w:rFonts w:ascii="GHEA Grapalat" w:hAnsi="GHEA Grapalat"/>
        </w:rPr>
      </w:pPr>
      <w:r w:rsidRPr="00510159">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510159">
        <w:rPr>
          <w:rFonts w:ascii="GHEA Grapalat" w:hAnsi="GHEA Grapalat"/>
          <w:lang w:val="hy-AM"/>
        </w:rPr>
        <w:t>-</w:t>
      </w:r>
      <w:r w:rsidRPr="00510159">
        <w:rPr>
          <w:rFonts w:ascii="GHEA Grapalat" w:hAnsi="GHEA Grapalat"/>
        </w:rPr>
        <w:t xml:space="preserve"> Министерству Финансов РА</w:t>
      </w:r>
      <w:r w:rsidRPr="00510159">
        <w:rPr>
          <w:rFonts w:ascii="GHEA Grapalat" w:hAnsi="GHEA Grapalat"/>
          <w:lang w:val="hy-AM"/>
        </w:rPr>
        <w:t>,</w:t>
      </w:r>
      <w:r w:rsidRPr="00510159">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3A8205FD"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lang w:val="hy-AM"/>
        </w:rPr>
        <w:t xml:space="preserve">       </w:t>
      </w:r>
      <w:r w:rsidRPr="00510159">
        <w:rPr>
          <w:rFonts w:ascii="GHEA Grapalat" w:hAnsi="GHEA Grapalat"/>
        </w:rPr>
        <w:t xml:space="preserve">10.8 </w:t>
      </w:r>
      <w:r w:rsidRPr="00510159">
        <w:rPr>
          <w:rFonts w:ascii="GHEA Grapalat" w:hAnsi="GHEA Grapalat" w:hint="eastAsia"/>
        </w:rPr>
        <w:t>О</w:t>
      </w:r>
      <w:r w:rsidRPr="00510159">
        <w:rPr>
          <w:rFonts w:ascii="GHEA Grapalat" w:hAnsi="GHEA Grapalat"/>
        </w:rPr>
        <w:t xml:space="preserve"> </w:t>
      </w:r>
      <w:r w:rsidRPr="00510159">
        <w:rPr>
          <w:rFonts w:ascii="GHEA Grapalat" w:hAnsi="GHEA Grapalat" w:hint="eastAsia"/>
        </w:rPr>
        <w:t>возврате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договора</w:t>
      </w:r>
      <w:r w:rsidRPr="00510159">
        <w:rPr>
          <w:rFonts w:ascii="GHEA Grapalat" w:hAnsi="GHEA Grapalat"/>
        </w:rPr>
        <w:t xml:space="preserve"> </w:t>
      </w:r>
      <w:r w:rsidRPr="00510159">
        <w:rPr>
          <w:rFonts w:ascii="GHEA Grapalat" w:hAnsi="GHEA Grapalat" w:hint="eastAsia"/>
        </w:rPr>
        <w:t>и</w:t>
      </w:r>
      <w:r w:rsidRPr="00510159">
        <w:rPr>
          <w:rFonts w:ascii="GHEA Grapalat" w:hAnsi="GHEA Grapalat"/>
        </w:rPr>
        <w:t>/</w:t>
      </w:r>
      <w:r w:rsidRPr="00510159">
        <w:rPr>
          <w:rFonts w:ascii="GHEA Grapalat" w:hAnsi="GHEA Grapalat" w:hint="eastAsia"/>
        </w:rPr>
        <w:t>или</w:t>
      </w:r>
      <w:r w:rsidRPr="00510159">
        <w:rPr>
          <w:rFonts w:ascii="GHEA Grapalat" w:hAnsi="GHEA Grapalat"/>
        </w:rPr>
        <w:t xml:space="preserve"> </w:t>
      </w:r>
      <w:r w:rsidRPr="00510159">
        <w:rPr>
          <w:rFonts w:ascii="GHEA Grapalat" w:hAnsi="GHEA Grapalat" w:hint="eastAsia"/>
        </w:rPr>
        <w:t>квалификации</w:t>
      </w:r>
      <w:r w:rsidRPr="00510159">
        <w:rPr>
          <w:rFonts w:ascii="GHEA Grapalat" w:hAnsi="GHEA Grapalat"/>
        </w:rPr>
        <w:t xml:space="preserve"> </w:t>
      </w:r>
      <w:r w:rsidRPr="00510159">
        <w:rPr>
          <w:rFonts w:ascii="GHEA Grapalat" w:hAnsi="GHEA Grapalat" w:hint="eastAsia"/>
        </w:rPr>
        <w:t>руководитель</w:t>
      </w:r>
      <w:r w:rsidRPr="00510159">
        <w:rPr>
          <w:rFonts w:ascii="GHEA Grapalat" w:hAnsi="GHEA Grapalat"/>
        </w:rPr>
        <w:t xml:space="preserve"> </w:t>
      </w:r>
      <w:r w:rsidRPr="00510159">
        <w:rPr>
          <w:rFonts w:ascii="GHEA Grapalat" w:hAnsi="GHEA Grapalat" w:hint="eastAsia"/>
        </w:rPr>
        <w:t>заказчика</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письменной</w:t>
      </w:r>
      <w:r w:rsidRPr="00510159">
        <w:rPr>
          <w:rFonts w:ascii="GHEA Grapalat" w:hAnsi="GHEA Grapalat"/>
        </w:rPr>
        <w:t xml:space="preserve"> </w:t>
      </w:r>
      <w:r w:rsidRPr="00510159">
        <w:rPr>
          <w:rFonts w:ascii="GHEA Grapalat" w:hAnsi="GHEA Grapalat" w:hint="eastAsia"/>
        </w:rPr>
        <w:t>форме</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течение</w:t>
      </w:r>
      <w:r w:rsidRPr="00510159">
        <w:rPr>
          <w:rFonts w:ascii="GHEA Grapalat" w:hAnsi="GHEA Grapalat"/>
        </w:rPr>
        <w:t xml:space="preserve"> </w:t>
      </w:r>
      <w:r w:rsidRPr="00510159">
        <w:rPr>
          <w:rFonts w:ascii="GHEA Grapalat" w:hAnsi="GHEA Grapalat" w:hint="eastAsia"/>
        </w:rPr>
        <w:t>пяти</w:t>
      </w:r>
      <w:r w:rsidRPr="00510159">
        <w:rPr>
          <w:rFonts w:ascii="GHEA Grapalat" w:hAnsi="GHEA Grapalat"/>
        </w:rPr>
        <w:t xml:space="preserve"> </w:t>
      </w:r>
      <w:r w:rsidRPr="00510159">
        <w:rPr>
          <w:rFonts w:ascii="GHEA Grapalat" w:hAnsi="GHEA Grapalat" w:hint="eastAsia"/>
        </w:rPr>
        <w:t>рабочих</w:t>
      </w:r>
      <w:r w:rsidRPr="00510159">
        <w:rPr>
          <w:rFonts w:ascii="GHEA Grapalat" w:hAnsi="GHEA Grapalat"/>
        </w:rPr>
        <w:t xml:space="preserve"> </w:t>
      </w:r>
      <w:r w:rsidRPr="00510159">
        <w:rPr>
          <w:rFonts w:ascii="GHEA Grapalat" w:hAnsi="GHEA Grapalat" w:hint="eastAsia"/>
        </w:rPr>
        <w:t>дней</w:t>
      </w:r>
      <w:r w:rsidRPr="00510159">
        <w:rPr>
          <w:rFonts w:ascii="GHEA Grapalat" w:hAnsi="GHEA Grapalat"/>
        </w:rPr>
        <w:t xml:space="preserve">, </w:t>
      </w:r>
      <w:r w:rsidRPr="00510159">
        <w:rPr>
          <w:rFonts w:ascii="GHEA Grapalat" w:hAnsi="GHEA Grapalat" w:hint="eastAsia"/>
        </w:rPr>
        <w:t>следующих</w:t>
      </w:r>
      <w:r w:rsidRPr="00510159">
        <w:rPr>
          <w:rFonts w:ascii="GHEA Grapalat" w:hAnsi="GHEA Grapalat"/>
        </w:rPr>
        <w:t xml:space="preserve"> </w:t>
      </w:r>
      <w:r w:rsidRPr="00510159">
        <w:rPr>
          <w:rFonts w:ascii="GHEA Grapalat" w:hAnsi="GHEA Grapalat" w:hint="eastAsia"/>
        </w:rPr>
        <w:t>за</w:t>
      </w:r>
      <w:r w:rsidRPr="00510159">
        <w:rPr>
          <w:rFonts w:ascii="GHEA Grapalat" w:hAnsi="GHEA Grapalat"/>
        </w:rPr>
        <w:t xml:space="preserve"> днем возникновения основания возврата обеспечения</w:t>
      </w:r>
      <w:r w:rsidRPr="00510159" w:rsidDel="00960F8B">
        <w:rPr>
          <w:rFonts w:ascii="GHEA Grapalat" w:hAnsi="GHEA Grapalat"/>
        </w:rPr>
        <w:t xml:space="preserve"> </w:t>
      </w:r>
      <w:r w:rsidRPr="00510159">
        <w:rPr>
          <w:rFonts w:ascii="GHEA Grapalat" w:hAnsi="GHEA Grapalat"/>
        </w:rPr>
        <w:t>уведомляет;</w:t>
      </w:r>
    </w:p>
    <w:p w14:paraId="292C8790"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w:t>
      </w:r>
      <w:r w:rsidRPr="00510159">
        <w:rPr>
          <w:rFonts w:ascii="GHEA Grapalat" w:hAnsi="GHEA Grapalat"/>
        </w:rPr>
        <w:t>ного</w:t>
      </w:r>
      <w:r w:rsidRPr="00510159">
        <w:rPr>
          <w:rFonts w:ascii="GHEA Grapalat" w:hAnsi="GHEA Grapalat" w:hint="eastAsia"/>
        </w:rPr>
        <w:t xml:space="preserve"> в</w:t>
      </w:r>
      <w:r w:rsidRPr="00510159">
        <w:rPr>
          <w:rFonts w:ascii="GHEA Grapalat" w:hAnsi="GHEA Grapalat"/>
        </w:rPr>
        <w:t xml:space="preserve"> </w:t>
      </w:r>
      <w:r w:rsidRPr="00510159">
        <w:rPr>
          <w:rFonts w:ascii="GHEA Grapalat" w:hAnsi="GHEA Grapalat" w:hint="eastAsia"/>
        </w:rPr>
        <w:t>форме</w:t>
      </w:r>
      <w:r w:rsidRPr="00510159">
        <w:rPr>
          <w:rFonts w:ascii="GHEA Grapalat" w:hAnsi="GHEA Grapalat"/>
        </w:rPr>
        <w:t xml:space="preserve"> наличных денег - </w:t>
      </w:r>
      <w:r w:rsidRPr="00510159">
        <w:rPr>
          <w:rFonts w:ascii="GHEA Grapalat" w:hAnsi="GHEA Grapalat" w:hint="eastAsia"/>
        </w:rPr>
        <w:t>Министерство</w:t>
      </w:r>
      <w:r w:rsidRPr="00510159">
        <w:rPr>
          <w:rFonts w:ascii="GHEA Grapalat" w:hAnsi="GHEA Grapalat"/>
        </w:rPr>
        <w:t xml:space="preserve"> </w:t>
      </w:r>
      <w:r w:rsidRPr="00510159">
        <w:rPr>
          <w:rFonts w:ascii="GHEA Grapalat" w:hAnsi="GHEA Grapalat" w:hint="eastAsia"/>
        </w:rPr>
        <w:t>финансов</w:t>
      </w:r>
      <w:r w:rsidRPr="00510159">
        <w:rPr>
          <w:rFonts w:ascii="GHEA Grapalat" w:hAnsi="GHEA Grapalat"/>
        </w:rPr>
        <w:t xml:space="preserve"> </w:t>
      </w:r>
      <w:r w:rsidRPr="00510159">
        <w:rPr>
          <w:rFonts w:ascii="GHEA Grapalat" w:hAnsi="GHEA Grapalat" w:hint="eastAsia"/>
        </w:rPr>
        <w:t>РА</w:t>
      </w:r>
      <w:r w:rsidRPr="00510159">
        <w:rPr>
          <w:rFonts w:ascii="GHEA Grapalat" w:hAnsi="GHEA Grapalat"/>
        </w:rPr>
        <w:t xml:space="preserve"> </w:t>
      </w:r>
      <w:r w:rsidRPr="00510159">
        <w:rPr>
          <w:rFonts w:ascii="GHEA Grapalat" w:hAnsi="GHEA Grapalat" w:hint="eastAsia"/>
        </w:rPr>
        <w:t>с</w:t>
      </w:r>
      <w:r w:rsidRPr="00510159">
        <w:rPr>
          <w:rFonts w:ascii="GHEA Grapalat" w:hAnsi="GHEA Grapalat"/>
        </w:rPr>
        <w:t xml:space="preserve"> </w:t>
      </w:r>
      <w:r w:rsidRPr="00510159">
        <w:rPr>
          <w:rFonts w:ascii="GHEA Grapalat" w:hAnsi="GHEA Grapalat" w:hint="eastAsia"/>
        </w:rPr>
        <w:t>приложением</w:t>
      </w:r>
      <w:r w:rsidRPr="00510159">
        <w:rPr>
          <w:rFonts w:ascii="GHEA Grapalat" w:hAnsi="GHEA Grapalat"/>
        </w:rPr>
        <w:t xml:space="preserve"> </w:t>
      </w:r>
      <w:r w:rsidRPr="00510159">
        <w:rPr>
          <w:rFonts w:ascii="GHEA Grapalat" w:hAnsi="GHEA Grapalat" w:hint="eastAsia"/>
        </w:rPr>
        <w:t>копии</w:t>
      </w:r>
      <w:r w:rsidRPr="00510159">
        <w:rPr>
          <w:rFonts w:ascii="GHEA Grapalat" w:hAnsi="GHEA Grapalat"/>
        </w:rPr>
        <w:t xml:space="preserve"> представленного в заявке </w:t>
      </w:r>
      <w:r w:rsidRPr="00510159">
        <w:rPr>
          <w:rFonts w:ascii="GHEA Grapalat" w:hAnsi="GHEA Grapalat" w:hint="eastAsia"/>
        </w:rPr>
        <w:t>документа</w:t>
      </w:r>
      <w:r w:rsidRPr="00510159">
        <w:rPr>
          <w:rFonts w:ascii="GHEA Grapalat" w:hAnsi="GHEA Grapalat"/>
        </w:rPr>
        <w:t xml:space="preserve">, </w:t>
      </w:r>
      <w:r w:rsidRPr="00510159">
        <w:rPr>
          <w:rFonts w:ascii="GHEA Grapalat" w:hAnsi="GHEA Grapalat" w:hint="eastAsia"/>
        </w:rPr>
        <w:t>об</w:t>
      </w:r>
      <w:r w:rsidRPr="00510159">
        <w:rPr>
          <w:rFonts w:ascii="GHEA Grapalat" w:hAnsi="GHEA Grapalat"/>
        </w:rPr>
        <w:t xml:space="preserve"> </w:t>
      </w:r>
      <w:r w:rsidRPr="00510159">
        <w:rPr>
          <w:rFonts w:ascii="GHEA Grapalat" w:hAnsi="GHEA Grapalat" w:hint="eastAsia"/>
        </w:rPr>
        <w:t>обосновании</w:t>
      </w:r>
      <w:r w:rsidRPr="00510159">
        <w:rPr>
          <w:rFonts w:ascii="GHEA Grapalat" w:hAnsi="GHEA Grapalat"/>
        </w:rPr>
        <w:t xml:space="preserve"> </w:t>
      </w:r>
      <w:r w:rsidRPr="00510159">
        <w:rPr>
          <w:rFonts w:ascii="GHEA Grapalat" w:hAnsi="GHEA Grapalat" w:hint="eastAsia"/>
        </w:rPr>
        <w:t>платежа</w:t>
      </w:r>
      <w:r w:rsidRPr="00510159">
        <w:rPr>
          <w:rFonts w:ascii="GHEA Grapalat" w:hAnsi="GHEA Grapalat"/>
        </w:rPr>
        <w:t>,</w:t>
      </w:r>
    </w:p>
    <w:p w14:paraId="2C59722F"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представленного</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виде</w:t>
      </w:r>
      <w:r w:rsidRPr="00510159">
        <w:rPr>
          <w:rFonts w:ascii="GHEA Grapalat" w:hAnsi="GHEA Grapalat"/>
        </w:rPr>
        <w:t xml:space="preserve"> </w:t>
      </w:r>
      <w:r w:rsidRPr="00510159">
        <w:rPr>
          <w:rFonts w:ascii="GHEA Grapalat" w:hAnsi="GHEA Grapalat" w:hint="eastAsia"/>
        </w:rPr>
        <w:t>банковской</w:t>
      </w:r>
      <w:r w:rsidRPr="00510159">
        <w:rPr>
          <w:rFonts w:ascii="GHEA Grapalat" w:hAnsi="GHEA Grapalat"/>
        </w:rPr>
        <w:t xml:space="preserve"> </w:t>
      </w:r>
      <w:r w:rsidRPr="00510159">
        <w:rPr>
          <w:rFonts w:ascii="GHEA Grapalat" w:hAnsi="GHEA Grapalat" w:hint="eastAsia"/>
        </w:rPr>
        <w:t>гарантии</w:t>
      </w:r>
      <w:r w:rsidRPr="00510159">
        <w:rPr>
          <w:rFonts w:ascii="GHEA Grapalat" w:hAnsi="GHEA Grapalat"/>
        </w:rPr>
        <w:t xml:space="preserve">- </w:t>
      </w:r>
      <w:r w:rsidRPr="00510159">
        <w:rPr>
          <w:rFonts w:ascii="GHEA Grapalat" w:hAnsi="GHEA Grapalat" w:hint="eastAsia"/>
        </w:rPr>
        <w:t>банк</w:t>
      </w:r>
      <w:r w:rsidRPr="00510159">
        <w:rPr>
          <w:rFonts w:ascii="GHEA Grapalat" w:hAnsi="GHEA Grapalat"/>
        </w:rPr>
        <w:t xml:space="preserve">, </w:t>
      </w:r>
      <w:r w:rsidRPr="00510159">
        <w:rPr>
          <w:rFonts w:ascii="GHEA Grapalat" w:hAnsi="GHEA Grapalat" w:hint="eastAsia"/>
        </w:rPr>
        <w:t>выдавший</w:t>
      </w:r>
      <w:r w:rsidRPr="00510159">
        <w:rPr>
          <w:rFonts w:ascii="GHEA Grapalat" w:hAnsi="GHEA Grapalat"/>
        </w:rPr>
        <w:t xml:space="preserve"> </w:t>
      </w:r>
      <w:r w:rsidRPr="00510159">
        <w:rPr>
          <w:rFonts w:ascii="GHEA Grapalat" w:hAnsi="GHEA Grapalat" w:hint="eastAsia"/>
        </w:rPr>
        <w:t>гарантию</w:t>
      </w:r>
      <w:r w:rsidRPr="00510159">
        <w:rPr>
          <w:rFonts w:ascii="GHEA Grapalat" w:hAnsi="GHEA Grapalat"/>
        </w:rPr>
        <w:t>;</w:t>
      </w:r>
    </w:p>
    <w:p w14:paraId="7E7E4ADD"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представленного</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виде</w:t>
      </w:r>
      <w:r w:rsidRPr="00510159">
        <w:rPr>
          <w:rFonts w:ascii="GHEA Grapalat" w:hAnsi="GHEA Grapalat"/>
        </w:rPr>
        <w:t xml:space="preserve"> соглашения о неустойке - </w:t>
      </w:r>
      <w:r w:rsidRPr="00510159">
        <w:rPr>
          <w:rFonts w:ascii="GHEA Grapalat" w:hAnsi="GHEA Grapalat" w:hint="eastAsia"/>
        </w:rPr>
        <w:t>представивше</w:t>
      </w:r>
      <w:r w:rsidRPr="00510159">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0"/>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 xml:space="preserve">и они регулируются законодательством Республики </w:t>
      </w:r>
      <w:r w:rsidRPr="00D57ABB">
        <w:rPr>
          <w:rFonts w:ascii="GHEA Grapalat" w:hAnsi="GHEA Grapalat"/>
        </w:rPr>
        <w:lastRenderedPageBreak/>
        <w:t>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lastRenderedPageBreak/>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248D06B5"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5174F">
        <w:rPr>
          <w:rFonts w:ascii="GHEA Grapalat" w:hAnsi="GHEA Grapalat"/>
          <w:b/>
        </w:rPr>
        <w:t>ЗАПРОС КОТИРОВОК</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1"/>
        <w:t>16</w:t>
      </w:r>
    </w:p>
    <w:p w14:paraId="06C4FD22" w14:textId="3200B7F6" w:rsidR="002C4DBF" w:rsidRPr="009044F1" w:rsidRDefault="002C4DBF" w:rsidP="003D6519">
      <w:pPr>
        <w:widowControl w:val="0"/>
        <w:tabs>
          <w:tab w:val="left" w:pos="1134"/>
        </w:tabs>
        <w:spacing w:after="160"/>
        <w:ind w:firstLine="567"/>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3A273F6"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736E12B" w14:textId="77777777" w:rsidR="006C0E3B" w:rsidRPr="0025429F" w:rsidRDefault="006C0E3B" w:rsidP="006C0E3B">
      <w:pPr>
        <w:pStyle w:val="norm"/>
        <w:widowControl w:val="0"/>
        <w:tabs>
          <w:tab w:val="left" w:pos="1134"/>
        </w:tabs>
        <w:spacing w:after="160" w:line="240" w:lineRule="auto"/>
        <w:ind w:firstLine="567"/>
        <w:contextualSpacing/>
        <w:rPr>
          <w:rFonts w:ascii="GHEA Grapalat" w:hAnsi="GHEA Grapalat"/>
          <w:color w:val="FF0000"/>
          <w:sz w:val="24"/>
          <w:szCs w:val="24"/>
        </w:rPr>
      </w:pPr>
      <w:r w:rsidRPr="0025429F">
        <w:rPr>
          <w:rFonts w:ascii="GHEA Grapalat" w:hAnsi="GHEA Grapalat"/>
          <w:color w:val="FF0000"/>
          <w:sz w:val="24"/>
          <w:szCs w:val="24"/>
        </w:rPr>
        <w:t>2.6 При закупке строительных работ:</w:t>
      </w:r>
    </w:p>
    <w:p w14:paraId="3F690BAF" w14:textId="77777777" w:rsidR="006C0E3B" w:rsidRPr="00E62582" w:rsidRDefault="006C0E3B" w:rsidP="006C0E3B">
      <w:pPr>
        <w:pStyle w:val="HTMLPreformatted"/>
        <w:shd w:val="clear" w:color="auto" w:fill="F8F9FA"/>
        <w:contextualSpacing/>
        <w:jc w:val="both"/>
        <w:rPr>
          <w:rFonts w:ascii="GHEA Grapalat" w:hAnsi="GHEA Grapalat"/>
          <w:color w:val="FF0000"/>
          <w:sz w:val="24"/>
          <w:szCs w:val="24"/>
          <w:lang w:val="ru-RU"/>
        </w:rPr>
      </w:pPr>
      <w:r w:rsidRPr="00E62582">
        <w:rPr>
          <w:rFonts w:ascii="GHEA Grapalat" w:hAnsi="GHEA Grapalat"/>
          <w:color w:val="FF0000"/>
          <w:lang w:val="ru-RU"/>
        </w:rPr>
        <w:t>-</w:t>
      </w:r>
      <w:r w:rsidRPr="00E62582">
        <w:rPr>
          <w:rFonts w:ascii="GHEA Grapalat" w:hAnsi="GHEA Grapalat" w:cs="Times New Roman"/>
          <w:color w:val="FF0000"/>
          <w:sz w:val="24"/>
          <w:szCs w:val="2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w:t>
      </w:r>
      <w:r w:rsidRPr="00E62582">
        <w:rPr>
          <w:rFonts w:ascii="GHEA Grapalat" w:hAnsi="GHEA Grapalat" w:cs="Times New Roman"/>
          <w:color w:val="FF0000"/>
          <w:sz w:val="24"/>
          <w:szCs w:val="24"/>
          <w:lang w:val="ru-RU" w:eastAsia="ru-RU" w:bidi="ru-RU"/>
        </w:rPr>
        <w:lastRenderedPageBreak/>
        <w:t>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E62582">
        <w:rPr>
          <w:rStyle w:val="FootnoteReference"/>
          <w:rFonts w:ascii="GHEA Grapalat" w:hAnsi="GHEA Grapalat"/>
          <w:color w:val="FF0000"/>
          <w:sz w:val="24"/>
          <w:szCs w:val="24"/>
          <w:lang w:val="ru-RU"/>
        </w:rPr>
        <w:footnoteReference w:customMarkFollows="1" w:id="12"/>
        <w:t>18</w:t>
      </w:r>
      <w:r w:rsidRPr="00E62582">
        <w:rPr>
          <w:rFonts w:ascii="GHEA Grapalat" w:hAnsi="GHEA Grapalat"/>
          <w:color w:val="FF0000"/>
          <w:sz w:val="24"/>
          <w:szCs w:val="24"/>
          <w:lang w:val="ru-RU"/>
        </w:rPr>
        <w:t xml:space="preserve"> </w:t>
      </w:r>
    </w:p>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7316D4C6"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5174F">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357C2">
        <w:rPr>
          <w:rFonts w:ascii="GHEA Grapalat" w:hAnsi="GHEA Grapalat"/>
          <w:b/>
          <w:sz w:val="24"/>
          <w:szCs w:val="24"/>
        </w:rPr>
        <w:t>EQ-GHAShDzB-24/191</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329EF945"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357C2">
        <w:rPr>
          <w:rFonts w:ascii="GHEA Grapalat" w:hAnsi="GHEA Grapalat"/>
        </w:rPr>
        <w:t>EQ-GHAShDzB-24/191</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0781701B" w14:textId="45154177"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55174F">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5357C2">
        <w:rPr>
          <w:rFonts w:ascii="GHEA Grapalat" w:hAnsi="GHEA Grapalat"/>
        </w:rPr>
        <w:t>EQ-GHAShDzB-24/191</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70EA7F90"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5357C2">
        <w:rPr>
          <w:rFonts w:ascii="GHEA Grapalat" w:hAnsi="GHEA Grapalat"/>
        </w:rPr>
        <w:t>EQ-GHAShDzB-24/191</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316DD6F1"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55174F">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w:t>
      </w:r>
      <w:r w:rsidR="009230C2" w:rsidRPr="000858EB">
        <w:rPr>
          <w:rFonts w:ascii="GHEA Grapalat" w:hAnsi="GHEA Grapalat"/>
        </w:rPr>
        <w:lastRenderedPageBreak/>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4"/>
        <w:t>***</w:t>
      </w:r>
      <w:r w:rsidR="00DA5D3D" w:rsidRPr="000858EB">
        <w:rPr>
          <w:rFonts w:ascii="GHEA Grapalat" w:hAnsi="GHEA Grapalat"/>
        </w:rPr>
        <w:t xml:space="preserve"> </w:t>
      </w:r>
    </w:p>
    <w:p w14:paraId="7855496E" w14:textId="77777777" w:rsidR="00E333E5" w:rsidRPr="000858EB" w:rsidRDefault="00E333E5" w:rsidP="002B05FA">
      <w:pPr>
        <w:ind w:firstLine="708"/>
        <w:jc w:val="both"/>
        <w:rPr>
          <w:rFonts w:ascii="GHEA Grapalat" w:hAnsi="GHEA Grapalat"/>
        </w:rPr>
      </w:pPr>
    </w:p>
    <w:p w14:paraId="7AEEF04D" w14:textId="77777777" w:rsidR="00F855BB" w:rsidRDefault="00F855BB" w:rsidP="00B46D58">
      <w:pPr>
        <w:tabs>
          <w:tab w:val="left" w:pos="7371"/>
        </w:tabs>
        <w:spacing w:after="160"/>
        <w:ind w:left="3544" w:firstLine="3"/>
        <w:jc w:val="both"/>
        <w:rPr>
          <w:rFonts w:ascii="GHEA Grapalat" w:hAnsi="GHEA Grapalat"/>
          <w:sz w:val="16"/>
          <w:lang w:val="hy-AM"/>
        </w:rPr>
      </w:pPr>
    </w:p>
    <w:p w14:paraId="3B85B72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3D12745" w14:textId="77777777" w:rsidR="006B3E56" w:rsidRPr="00D3436F" w:rsidRDefault="006B3E56" w:rsidP="00B46D58">
      <w:pPr>
        <w:tabs>
          <w:tab w:val="left" w:pos="7371"/>
        </w:tabs>
        <w:spacing w:after="160"/>
        <w:ind w:left="3544" w:firstLine="3"/>
        <w:jc w:val="both"/>
        <w:rPr>
          <w:rFonts w:ascii="GHEA Grapalat" w:hAnsi="GHEA Grapalat"/>
          <w:sz w:val="16"/>
        </w:rPr>
      </w:pPr>
    </w:p>
    <w:p w14:paraId="59DC4773" w14:textId="77777777" w:rsidR="006B3E56" w:rsidRPr="00770B03" w:rsidRDefault="006B3E56" w:rsidP="00B46D58">
      <w:pPr>
        <w:tabs>
          <w:tab w:val="left" w:pos="7371"/>
        </w:tabs>
        <w:spacing w:after="160"/>
        <w:ind w:left="3544" w:firstLine="3"/>
        <w:jc w:val="both"/>
        <w:rPr>
          <w:rFonts w:ascii="GHEA Grapalat" w:hAnsi="GHEA Grapalat"/>
          <w:sz w:val="16"/>
        </w:rPr>
      </w:pPr>
    </w:p>
    <w:p w14:paraId="72ADE84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B46D58">
      <w:pPr>
        <w:rPr>
          <w:rFonts w:ascii="GHEA Grapalat" w:hAnsi="GHEA Grapalat"/>
          <w:b/>
        </w:rPr>
      </w:pPr>
      <w:r>
        <w:rPr>
          <w:rFonts w:ascii="GHEA Grapalat" w:hAnsi="GHEA Grapalat"/>
          <w:b/>
        </w:rPr>
        <w:br w:type="page"/>
      </w:r>
    </w:p>
    <w:p w14:paraId="4B93AAEE" w14:textId="10C84BAF" w:rsidR="00D043C1" w:rsidRDefault="00D043C1" w:rsidP="00D043C1">
      <w:pPr>
        <w:rPr>
          <w:rFonts w:ascii="GHEA Grapalat" w:hAnsi="GHEA Grapalat"/>
        </w:rPr>
      </w:pPr>
    </w:p>
    <w:p w14:paraId="7B1153DC"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62CB123C" w14:textId="4E328CE0"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55174F">
        <w:rPr>
          <w:rFonts w:ascii="GHEA Grapalat" w:hAnsi="GHEA Grapalat"/>
          <w:b/>
        </w:rPr>
        <w:t>запрос котировок</w:t>
      </w:r>
    </w:p>
    <w:p w14:paraId="2387769E" w14:textId="1E61591E"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5357C2">
        <w:rPr>
          <w:rFonts w:ascii="GHEA Grapalat" w:hAnsi="GHEA Grapalat"/>
          <w:b/>
          <w:i w:val="0"/>
          <w:sz w:val="24"/>
          <w:szCs w:val="24"/>
        </w:rPr>
        <w:t>EQ-GHAShDzB-24/191</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92E73">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92E73">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lastRenderedPageBreak/>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21039BDB"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5174F">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357C2">
        <w:rPr>
          <w:rFonts w:ascii="GHEA Grapalat" w:hAnsi="GHEA Grapalat"/>
          <w:b/>
          <w:sz w:val="24"/>
          <w:szCs w:val="24"/>
        </w:rPr>
        <w:t>EQ-GHAShDzB-24/191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5"/>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788D586F"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5174F">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5357C2">
        <w:rPr>
          <w:rFonts w:ascii="GHEA Grapalat" w:hAnsi="GHEA Grapalat"/>
          <w:spacing w:val="-6"/>
        </w:rPr>
        <w:t>EQ-GHAShDzB-24/191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2"/>
        <w:gridCol w:w="2160"/>
        <w:gridCol w:w="1608"/>
        <w:gridCol w:w="1617"/>
        <w:gridCol w:w="1448"/>
      </w:tblGrid>
      <w:tr w:rsidR="00202EB4" w:rsidRPr="005744FC" w14:paraId="4A751DC8" w14:textId="77777777" w:rsidTr="00E56294">
        <w:trPr>
          <w:trHeight w:val="916"/>
          <w:jc w:val="center"/>
        </w:trPr>
        <w:tc>
          <w:tcPr>
            <w:tcW w:w="1002"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160"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608"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E56294">
        <w:trPr>
          <w:jc w:val="center"/>
        </w:trPr>
        <w:tc>
          <w:tcPr>
            <w:tcW w:w="1002"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608"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1F3079" w:rsidRPr="005744FC" w14:paraId="58605C46" w14:textId="77777777" w:rsidTr="00E56294">
        <w:trPr>
          <w:trHeight w:val="20"/>
          <w:jc w:val="center"/>
        </w:trPr>
        <w:tc>
          <w:tcPr>
            <w:tcW w:w="1002" w:type="dxa"/>
            <w:tcBorders>
              <w:top w:val="single" w:sz="4" w:space="0" w:color="auto"/>
              <w:left w:val="single" w:sz="4" w:space="0" w:color="auto"/>
              <w:bottom w:val="single" w:sz="4" w:space="0" w:color="auto"/>
              <w:right w:val="single" w:sz="4" w:space="0" w:color="auto"/>
            </w:tcBorders>
            <w:vAlign w:val="center"/>
          </w:tcPr>
          <w:p w14:paraId="015AAB0D" w14:textId="690FF40C" w:rsidR="001F3079" w:rsidRPr="005744FC" w:rsidRDefault="001F3079" w:rsidP="001F3079">
            <w:pPr>
              <w:widowControl w:val="0"/>
              <w:jc w:val="center"/>
              <w:rPr>
                <w:rFonts w:ascii="GHEA Grapalat" w:hAnsi="GHEA Grapalat"/>
                <w:b/>
                <w:bCs/>
                <w:sz w:val="20"/>
                <w:szCs w:val="20"/>
              </w:rPr>
            </w:pPr>
            <w:r>
              <w:rPr>
                <w:rFonts w:ascii="GHEA Grapalat" w:hAnsi="GHEA Grapalat" w:cs="Calibri"/>
                <w:color w:val="000000"/>
                <w:sz w:val="18"/>
                <w:szCs w:val="18"/>
              </w:rPr>
              <w:t>1</w:t>
            </w:r>
          </w:p>
        </w:tc>
        <w:tc>
          <w:tcPr>
            <w:tcW w:w="2160" w:type="dxa"/>
            <w:tcBorders>
              <w:top w:val="single" w:sz="4" w:space="0" w:color="auto"/>
              <w:left w:val="single" w:sz="4" w:space="0" w:color="auto"/>
              <w:bottom w:val="single" w:sz="4" w:space="0" w:color="auto"/>
              <w:right w:val="single" w:sz="4" w:space="0" w:color="auto"/>
            </w:tcBorders>
            <w:vAlign w:val="center"/>
          </w:tcPr>
          <w:p w14:paraId="0E60BC36" w14:textId="75A863EE" w:rsidR="001F3079" w:rsidRPr="006202D4" w:rsidRDefault="00E56294" w:rsidP="001F3079">
            <w:pPr>
              <w:widowControl w:val="0"/>
              <w:rPr>
                <w:rFonts w:ascii="GHEA Grapalat" w:hAnsi="GHEA Grapalat"/>
                <w:sz w:val="18"/>
                <w:szCs w:val="18"/>
              </w:rPr>
            </w:pPr>
            <w:r w:rsidRPr="00E56294">
              <w:rPr>
                <w:rFonts w:ascii="GHEA Grapalat" w:hAnsi="GHEA Grapalat" w:cs="Calibri"/>
                <w:color w:val="000000"/>
                <w:sz w:val="18"/>
                <w:szCs w:val="20"/>
              </w:rPr>
              <w:t>Работы по капитальному ремонту дворовых лестниц по адресу Конд-Лео административного района Кентрон города Еревана</w:t>
            </w:r>
          </w:p>
        </w:tc>
        <w:tc>
          <w:tcPr>
            <w:tcW w:w="1608" w:type="dxa"/>
            <w:tcBorders>
              <w:top w:val="single" w:sz="4" w:space="0" w:color="auto"/>
              <w:left w:val="single" w:sz="4" w:space="0" w:color="auto"/>
              <w:bottom w:val="single" w:sz="4" w:space="0" w:color="auto"/>
              <w:right w:val="single" w:sz="4" w:space="0" w:color="auto"/>
            </w:tcBorders>
            <w:shd w:val="clear" w:color="auto" w:fill="auto"/>
          </w:tcPr>
          <w:p w14:paraId="302116B9" w14:textId="77777777" w:rsidR="001F3079" w:rsidRPr="005744FC" w:rsidRDefault="001F3079" w:rsidP="001F307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071718B" w14:textId="77777777" w:rsidR="001F3079" w:rsidRPr="005744FC" w:rsidRDefault="001F3079" w:rsidP="001F307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B1D916A" w14:textId="77777777" w:rsidR="001F3079" w:rsidRPr="005744FC" w:rsidRDefault="001F3079" w:rsidP="001F3079">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2D7F5178"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086528F6" w14:textId="0597EB23"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55174F">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5357C2">
        <w:rPr>
          <w:rFonts w:ascii="GHEA Grapalat" w:hAnsi="GHEA Grapalat"/>
          <w:b/>
          <w:i/>
          <w:sz w:val="22"/>
          <w:szCs w:val="22"/>
        </w:rPr>
        <w:t>EQ-GHAShDzB-24/191</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7"/>
        <w:t>*</w:t>
      </w:r>
    </w:p>
    <w:p w14:paraId="2BE119F8" w14:textId="77777777" w:rsidR="003D2FE2" w:rsidRPr="00B138F3" w:rsidRDefault="003D2FE2" w:rsidP="003D2FE2">
      <w:pPr>
        <w:widowControl w:val="0"/>
        <w:spacing w:after="160"/>
        <w:jc w:val="center"/>
        <w:rPr>
          <w:rFonts w:ascii="GHEA Grapalat" w:hAnsi="GHEA Grapalat"/>
          <w:b/>
          <w:sz w:val="22"/>
          <w:szCs w:val="22"/>
        </w:rPr>
      </w:pPr>
    </w:p>
    <w:p w14:paraId="75AE06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030BAD4"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3CC8092" w14:textId="77777777" w:rsidTr="00B932B8">
        <w:tc>
          <w:tcPr>
            <w:tcW w:w="4786" w:type="dxa"/>
          </w:tcPr>
          <w:p w14:paraId="587C2ADC"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E851D94"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8"/>
              <w:t>**</w:t>
            </w:r>
          </w:p>
        </w:tc>
      </w:tr>
    </w:tbl>
    <w:p w14:paraId="176D37A9" w14:textId="77777777" w:rsidR="003D2FE2" w:rsidRPr="00B138F3" w:rsidRDefault="003D2FE2" w:rsidP="003D2FE2">
      <w:pPr>
        <w:widowControl w:val="0"/>
        <w:spacing w:after="160"/>
        <w:rPr>
          <w:rFonts w:ascii="GHEA Grapalat" w:hAnsi="GHEA Grapalat" w:cs="GHEA Grapalat"/>
          <w:b/>
          <w:sz w:val="22"/>
          <w:szCs w:val="22"/>
        </w:rPr>
      </w:pPr>
    </w:p>
    <w:p w14:paraId="53FD00F8"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C1B1B3D"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6F0B147"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ACDBA8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1797654"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BBD51A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8F2450A"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614F74A9"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03B640A"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4179BC02"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762E738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F1354A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3A3EE6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2FCB30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36C67A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D0A11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14:paraId="4EC1F1F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16D349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586D80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11B2CB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A900E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38BF4E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2B3FBB35"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46FD9FF1"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0AEDC98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F5905E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543474D"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1134883"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D1A706"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5017E6D"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655BEEFE"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lastRenderedPageBreak/>
        <w:t xml:space="preserve">наименование </w:t>
      </w:r>
      <w:r w:rsidR="004D5A00" w:rsidRPr="00CC28E2">
        <w:rPr>
          <w:rFonts w:ascii="GHEA Grapalat" w:hAnsi="GHEA Grapalat"/>
          <w:sz w:val="22"/>
          <w:szCs w:val="22"/>
          <w:vertAlign w:val="superscript"/>
        </w:rPr>
        <w:t xml:space="preserve"> компании</w:t>
      </w:r>
    </w:p>
    <w:p w14:paraId="12EC667C"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12245F38"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1865955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0C1F6568"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2B81F3BD"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337072E7"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7BF4C834"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78B16D3F"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9B8FB8D" w14:textId="77777777" w:rsidR="00B1119D" w:rsidRDefault="00B1119D" w:rsidP="00D847AB">
      <w:pPr>
        <w:widowControl w:val="0"/>
        <w:spacing w:after="160"/>
        <w:ind w:right="4250"/>
        <w:rPr>
          <w:rFonts w:ascii="GHEA Grapalat" w:hAnsi="GHEA Grapalat"/>
          <w:sz w:val="22"/>
          <w:szCs w:val="22"/>
        </w:rPr>
      </w:pPr>
    </w:p>
    <w:p w14:paraId="58973F31" w14:textId="77777777" w:rsidR="00B1119D" w:rsidRPr="00B138F3" w:rsidRDefault="00B1119D" w:rsidP="00D847AB">
      <w:pPr>
        <w:widowControl w:val="0"/>
        <w:spacing w:after="160"/>
        <w:ind w:right="4250"/>
        <w:rPr>
          <w:rFonts w:ascii="GHEA Grapalat" w:hAnsi="GHEA Grapalat"/>
          <w:sz w:val="22"/>
          <w:szCs w:val="22"/>
        </w:rPr>
      </w:pPr>
    </w:p>
    <w:p w14:paraId="3D601504"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2A13089B"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373DE718"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5CD753D1"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53EECF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7596F"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167EDB7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960D0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7A0C721"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B69C8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00F791A5"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42B2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3C9F149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B15C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0947274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4B02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00B515F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BB25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1F2605C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74E5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0D4F997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866E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3307310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BE0D0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04852646"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148D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15805109"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9F2B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14757C1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18CD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2A3B47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26194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64A899F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4F421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36AF2A0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28937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1B42965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C45E7"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26900568"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48D94B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7FA448D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C2C1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0EE5DF3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C56AC"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48FF4C49"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3B16646"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7AD59BA" w14:textId="77777777" w:rsidR="002849A6" w:rsidRPr="00B138F3" w:rsidRDefault="002849A6" w:rsidP="002849A6">
            <w:pPr>
              <w:widowControl w:val="0"/>
              <w:spacing w:after="160"/>
              <w:rPr>
                <w:rFonts w:ascii="GHEA Grapalat" w:hAnsi="GHEA Grapalat" w:cs="Sylfaen"/>
              </w:rPr>
            </w:pPr>
          </w:p>
          <w:p w14:paraId="00582DA9"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51DC4DE3" w14:textId="77777777" w:rsidR="002849A6" w:rsidRPr="00B138F3" w:rsidRDefault="002849A6" w:rsidP="002849A6">
            <w:pPr>
              <w:widowControl w:val="0"/>
              <w:spacing w:after="160"/>
              <w:rPr>
                <w:rFonts w:ascii="GHEA Grapalat" w:hAnsi="GHEA Grapalat" w:cs="Sylfaen"/>
              </w:rPr>
            </w:pPr>
          </w:p>
          <w:p w14:paraId="0BA4DEBA"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F013E97"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DCB097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136CF34"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EB7E7EA" w14:textId="77777777" w:rsidR="002849A6" w:rsidRPr="00B138F3" w:rsidRDefault="002849A6" w:rsidP="002849A6">
            <w:pPr>
              <w:widowControl w:val="0"/>
              <w:spacing w:after="160"/>
              <w:rPr>
                <w:rFonts w:ascii="GHEA Grapalat" w:hAnsi="GHEA Grapalat" w:cs="Sylfaen"/>
              </w:rPr>
            </w:pPr>
          </w:p>
          <w:p w14:paraId="5048D6BF"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56335F4" w14:textId="77777777" w:rsidR="002849A6" w:rsidRPr="00B138F3" w:rsidRDefault="002849A6" w:rsidP="002849A6">
            <w:pPr>
              <w:widowControl w:val="0"/>
              <w:spacing w:after="160"/>
              <w:jc w:val="right"/>
              <w:rPr>
                <w:rFonts w:ascii="GHEA Grapalat" w:hAnsi="GHEA Grapalat" w:cs="Tahoma"/>
              </w:rPr>
            </w:pPr>
          </w:p>
          <w:p w14:paraId="1A199FF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6419B345"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90BF50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051E6DC8"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B663C4A" w14:textId="77777777" w:rsidR="002849A6" w:rsidRPr="00B138F3" w:rsidRDefault="002849A6" w:rsidP="002849A6">
            <w:pPr>
              <w:widowControl w:val="0"/>
              <w:spacing w:after="160"/>
              <w:rPr>
                <w:rFonts w:ascii="GHEA Grapalat" w:hAnsi="GHEA Grapalat"/>
              </w:rPr>
            </w:pPr>
          </w:p>
          <w:p w14:paraId="1C23CA49"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24141F79"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3082D57" w14:textId="77777777" w:rsidR="002849A6" w:rsidRPr="00B138F3" w:rsidRDefault="002849A6" w:rsidP="002849A6">
            <w:pPr>
              <w:widowControl w:val="0"/>
              <w:spacing w:after="160"/>
              <w:rPr>
                <w:rFonts w:ascii="GHEA Grapalat" w:hAnsi="GHEA Grapalat" w:cs="Tahoma"/>
              </w:rPr>
            </w:pPr>
          </w:p>
          <w:p w14:paraId="5BC027EA"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5C81685"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814D658" w14:textId="77777777" w:rsidR="002849A6" w:rsidRPr="00B138F3" w:rsidRDefault="002849A6" w:rsidP="002849A6">
            <w:pPr>
              <w:widowControl w:val="0"/>
              <w:spacing w:after="160"/>
              <w:rPr>
                <w:rFonts w:ascii="GHEA Grapalat" w:hAnsi="GHEA Grapalat" w:cs="Tahoma"/>
              </w:rPr>
            </w:pPr>
          </w:p>
          <w:p w14:paraId="726FA257"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3FB3E289"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3067037" w14:textId="77777777" w:rsidR="002849A6" w:rsidRPr="00B138F3" w:rsidRDefault="002849A6" w:rsidP="002849A6">
            <w:pPr>
              <w:widowControl w:val="0"/>
              <w:spacing w:after="160"/>
              <w:rPr>
                <w:rFonts w:ascii="GHEA Grapalat" w:hAnsi="GHEA Grapalat" w:cs="Arial"/>
              </w:rPr>
            </w:pPr>
          </w:p>
        </w:tc>
      </w:tr>
      <w:tr w:rsidR="002849A6" w:rsidRPr="00B138F3" w14:paraId="19A7309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AC2E721"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229A691" w14:textId="77777777" w:rsidR="002849A6" w:rsidRPr="00B138F3" w:rsidRDefault="002849A6" w:rsidP="002849A6">
            <w:pPr>
              <w:widowControl w:val="0"/>
              <w:spacing w:after="160"/>
              <w:rPr>
                <w:rFonts w:ascii="GHEA Grapalat" w:hAnsi="GHEA Grapalat" w:cs="Sylfaen"/>
              </w:rPr>
            </w:pPr>
          </w:p>
          <w:p w14:paraId="72E7F0C0"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0BDB0E"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CDF71BE" w14:textId="77777777" w:rsidR="002849A6" w:rsidRPr="00B138F3" w:rsidRDefault="002849A6" w:rsidP="002849A6">
            <w:pPr>
              <w:widowControl w:val="0"/>
              <w:spacing w:after="160"/>
              <w:rPr>
                <w:rFonts w:ascii="GHEA Grapalat" w:hAnsi="GHEA Grapalat"/>
              </w:rPr>
            </w:pPr>
          </w:p>
          <w:p w14:paraId="131B4EB5"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DFF416F"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047E047D" w14:textId="77777777" w:rsidR="00C3421C" w:rsidRPr="00B138F3" w:rsidRDefault="00C3421C" w:rsidP="00C3421C">
      <w:pPr>
        <w:widowControl w:val="0"/>
        <w:spacing w:after="160"/>
        <w:jc w:val="center"/>
        <w:rPr>
          <w:rFonts w:ascii="GHEA Grapalat" w:hAnsi="GHEA Grapalat" w:cs="Sylfaen"/>
        </w:rPr>
      </w:pPr>
    </w:p>
    <w:p w14:paraId="717ED59F"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9D6270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7A4118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5F54E5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416E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526609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C54C2E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AC69C7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06C8AA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F0EBAF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289C2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7FC8A5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E533E1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A80B03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A7BBD1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CABB4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27EF5D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BAB41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3FCD55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592596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0504C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240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F388F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7DC71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E00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6F92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85765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B88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B072DD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D7749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399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9612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4DBF0E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D2DE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3A50CF9"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DEF90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6D1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275BAE"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DF4D6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2EC7B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6B0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F8EC6E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70CC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05D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FC3F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82733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EBCD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3BE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2EC1F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77132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B7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3DFE1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FECE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A06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81CDE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6946F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4366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285D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5A034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AD3B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1A0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85BB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88B8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0EF1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6273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1EC134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64D0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179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7338F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014C0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D6F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21D4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DF17D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0F59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80B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6091A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657E8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3BF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8B21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88F78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CBA6A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D5C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D281C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D839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23AA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3F0B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4B7DD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39B7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9922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BD86E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91CE3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FE6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5B45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7F6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7310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B919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10DE4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D0741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32B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98320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5484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5F6C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CC02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786BC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C53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53AA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BBB45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FD41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0A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FCD6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9C90E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41F0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A6E9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35B8B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A198B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2DA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53698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A890E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FA8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8E8E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0941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5851B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001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E0DD8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43E8D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60E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06EB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FC33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D49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176C51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18C2B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E4C4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1A207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E476E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EA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D24BE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5B621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E68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9452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93E18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BEAAF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82082"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0E3EA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29F71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D0F41D"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031EF8E"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6BFC7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645B9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DC0A9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F9F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065BC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9FB2B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C15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9132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C5961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BF62A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48F086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4001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9793E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6E5E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636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D8C0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C5DEE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A9581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A474C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42E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74CEC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D299B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4C17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2EF4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E5FF808"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2BB29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1385C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EFADBB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5788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51CD6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E651A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BB02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C685A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A5C3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79F38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CD03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C14F2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AA802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6E8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94E1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EAB7C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3CCEC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3A54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205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F97DC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FF4BC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20C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09C5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DABAB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9C725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1DD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458804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23F04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A73B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9BFB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2FC07E2"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1E0E40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49B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3CAA2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FC9BB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B7D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52B0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1562BF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40C9C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846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BC2FC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2549D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5B8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25C2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AF318D"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31665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DAEA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36CB5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C6B4D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B9873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80D0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C2B7EA"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1A661E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FA8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E22A7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28C2F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38F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624C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1889A9" w14:textId="77777777" w:rsidR="00C3421C" w:rsidRPr="00B138F3" w:rsidRDefault="00C3421C" w:rsidP="003D2146">
            <w:pPr>
              <w:widowControl w:val="0"/>
              <w:spacing w:after="120"/>
              <w:jc w:val="center"/>
              <w:rPr>
                <w:rFonts w:ascii="GHEA Grapalat" w:hAnsi="GHEA Grapalat"/>
                <w:sz w:val="18"/>
                <w:szCs w:val="18"/>
              </w:rPr>
            </w:pPr>
          </w:p>
        </w:tc>
      </w:tr>
    </w:tbl>
    <w:p w14:paraId="5AB06CFB" w14:textId="77777777" w:rsidR="001005B0" w:rsidRPr="00B138F3" w:rsidRDefault="001005B0" w:rsidP="00B46D58">
      <w:pPr>
        <w:widowControl w:val="0"/>
        <w:spacing w:after="160"/>
        <w:ind w:left="567" w:right="565"/>
        <w:jc w:val="center"/>
        <w:rPr>
          <w:rFonts w:ascii="GHEA Grapalat" w:hAnsi="GHEA Grapalat"/>
          <w:b/>
        </w:rPr>
      </w:pPr>
    </w:p>
    <w:p w14:paraId="3D51C920" w14:textId="77777777" w:rsidR="001005B0" w:rsidRPr="00B138F3" w:rsidRDefault="001005B0" w:rsidP="00B46D58">
      <w:pPr>
        <w:widowControl w:val="0"/>
        <w:spacing w:after="160"/>
        <w:ind w:left="567" w:right="565"/>
        <w:jc w:val="center"/>
        <w:rPr>
          <w:rFonts w:ascii="GHEA Grapalat" w:hAnsi="GHEA Grapalat"/>
          <w:b/>
        </w:rPr>
      </w:pPr>
    </w:p>
    <w:p w14:paraId="059DB8B4" w14:textId="77777777" w:rsidR="001005B0" w:rsidRPr="00B138F3" w:rsidRDefault="001005B0" w:rsidP="00B46D58">
      <w:pPr>
        <w:widowControl w:val="0"/>
        <w:spacing w:after="160"/>
        <w:ind w:left="567" w:right="565"/>
        <w:jc w:val="center"/>
        <w:rPr>
          <w:rFonts w:ascii="GHEA Grapalat" w:hAnsi="GHEA Grapalat"/>
          <w:b/>
        </w:rPr>
      </w:pPr>
    </w:p>
    <w:p w14:paraId="0EC39055" w14:textId="77777777" w:rsidR="001005B0" w:rsidRPr="00B138F3" w:rsidRDefault="001005B0" w:rsidP="00B46D58">
      <w:pPr>
        <w:widowControl w:val="0"/>
        <w:spacing w:after="160"/>
        <w:ind w:left="567" w:right="565"/>
        <w:jc w:val="center"/>
        <w:rPr>
          <w:rFonts w:ascii="GHEA Grapalat" w:hAnsi="GHEA Grapalat"/>
          <w:b/>
        </w:rPr>
      </w:pPr>
    </w:p>
    <w:p w14:paraId="7F84D688" w14:textId="77777777" w:rsidR="001005B0" w:rsidRPr="00B138F3" w:rsidRDefault="001005B0" w:rsidP="00B46D58">
      <w:pPr>
        <w:widowControl w:val="0"/>
        <w:spacing w:after="160"/>
        <w:ind w:left="567" w:right="565"/>
        <w:jc w:val="center"/>
        <w:rPr>
          <w:rFonts w:ascii="GHEA Grapalat" w:hAnsi="GHEA Grapalat"/>
          <w:b/>
        </w:rPr>
      </w:pPr>
    </w:p>
    <w:p w14:paraId="26270E74" w14:textId="77777777" w:rsidR="001005B0" w:rsidRPr="00B138F3" w:rsidRDefault="001005B0" w:rsidP="00B46D58">
      <w:pPr>
        <w:widowControl w:val="0"/>
        <w:spacing w:after="160"/>
        <w:ind w:left="567" w:right="565"/>
        <w:jc w:val="center"/>
        <w:rPr>
          <w:rFonts w:ascii="GHEA Grapalat" w:hAnsi="GHEA Grapalat"/>
          <w:b/>
        </w:rPr>
      </w:pPr>
    </w:p>
    <w:p w14:paraId="4362331C" w14:textId="77777777" w:rsidR="00F331AD" w:rsidRPr="002A4554" w:rsidRDefault="00F331AD" w:rsidP="00235549">
      <w:pPr>
        <w:widowControl w:val="0"/>
        <w:spacing w:after="160"/>
        <w:ind w:firstLine="567"/>
        <w:jc w:val="right"/>
        <w:rPr>
          <w:rFonts w:ascii="GHEA Grapalat" w:hAnsi="GHEA Grapalat"/>
          <w:b/>
        </w:rPr>
      </w:pPr>
    </w:p>
    <w:p w14:paraId="294F9124" w14:textId="77777777" w:rsidR="008D24C2" w:rsidRPr="00230D36" w:rsidRDefault="008D24C2" w:rsidP="00235549">
      <w:pPr>
        <w:widowControl w:val="0"/>
        <w:spacing w:after="160"/>
        <w:ind w:firstLine="567"/>
        <w:jc w:val="right"/>
        <w:rPr>
          <w:rFonts w:ascii="GHEA Grapalat" w:hAnsi="GHEA Grapalat"/>
          <w:b/>
        </w:rPr>
      </w:pPr>
    </w:p>
    <w:p w14:paraId="6C7FCEFE" w14:textId="77777777" w:rsidR="008D24C2" w:rsidRPr="00230D36" w:rsidRDefault="008D24C2" w:rsidP="00235549">
      <w:pPr>
        <w:widowControl w:val="0"/>
        <w:spacing w:after="160"/>
        <w:ind w:firstLine="567"/>
        <w:jc w:val="right"/>
        <w:rPr>
          <w:rFonts w:ascii="GHEA Grapalat" w:hAnsi="GHEA Grapalat"/>
          <w:b/>
        </w:rPr>
      </w:pPr>
    </w:p>
    <w:p w14:paraId="7E34D9F6" w14:textId="77777777" w:rsidR="008D24C2" w:rsidRPr="00230D36" w:rsidRDefault="008D24C2" w:rsidP="00235549">
      <w:pPr>
        <w:widowControl w:val="0"/>
        <w:spacing w:after="160"/>
        <w:ind w:firstLine="567"/>
        <w:jc w:val="right"/>
        <w:rPr>
          <w:rFonts w:ascii="GHEA Grapalat" w:hAnsi="GHEA Grapalat"/>
          <w:b/>
        </w:rPr>
      </w:pPr>
    </w:p>
    <w:p w14:paraId="4C9A9D97" w14:textId="77777777" w:rsidR="008D24C2" w:rsidRPr="00230D36" w:rsidRDefault="008D24C2" w:rsidP="00235549">
      <w:pPr>
        <w:widowControl w:val="0"/>
        <w:spacing w:after="160"/>
        <w:ind w:firstLine="567"/>
        <w:jc w:val="right"/>
        <w:rPr>
          <w:rFonts w:ascii="GHEA Grapalat" w:hAnsi="GHEA Grapalat"/>
          <w:b/>
        </w:rPr>
      </w:pPr>
    </w:p>
    <w:p w14:paraId="629C80FF" w14:textId="77777777" w:rsidR="008D24C2" w:rsidRPr="00230D36" w:rsidRDefault="008D24C2" w:rsidP="00235549">
      <w:pPr>
        <w:widowControl w:val="0"/>
        <w:spacing w:after="160"/>
        <w:ind w:firstLine="567"/>
        <w:jc w:val="right"/>
        <w:rPr>
          <w:rFonts w:ascii="GHEA Grapalat" w:hAnsi="GHEA Grapalat"/>
          <w:b/>
        </w:rPr>
      </w:pPr>
    </w:p>
    <w:p w14:paraId="290D99FE" w14:textId="77777777" w:rsidR="008D24C2" w:rsidRPr="00230D36" w:rsidRDefault="008D24C2" w:rsidP="00235549">
      <w:pPr>
        <w:widowControl w:val="0"/>
        <w:spacing w:after="160"/>
        <w:ind w:firstLine="567"/>
        <w:jc w:val="right"/>
        <w:rPr>
          <w:rFonts w:ascii="GHEA Grapalat" w:hAnsi="GHEA Grapalat"/>
          <w:b/>
        </w:rPr>
      </w:pPr>
    </w:p>
    <w:p w14:paraId="09D97992" w14:textId="77777777" w:rsidR="008D24C2" w:rsidRPr="00230D36" w:rsidRDefault="008D24C2" w:rsidP="00235549">
      <w:pPr>
        <w:widowControl w:val="0"/>
        <w:spacing w:after="160"/>
        <w:ind w:firstLine="567"/>
        <w:jc w:val="right"/>
        <w:rPr>
          <w:rFonts w:ascii="GHEA Grapalat" w:hAnsi="GHEA Grapalat"/>
          <w:b/>
        </w:rPr>
      </w:pPr>
    </w:p>
    <w:p w14:paraId="771996C6" w14:textId="77777777" w:rsidR="008D24C2" w:rsidRPr="00230D36" w:rsidRDefault="008D24C2" w:rsidP="00235549">
      <w:pPr>
        <w:widowControl w:val="0"/>
        <w:spacing w:after="160"/>
        <w:ind w:firstLine="567"/>
        <w:jc w:val="right"/>
        <w:rPr>
          <w:rFonts w:ascii="GHEA Grapalat" w:hAnsi="GHEA Grapalat"/>
          <w:b/>
        </w:rPr>
      </w:pPr>
    </w:p>
    <w:p w14:paraId="2BBA27BC" w14:textId="77777777" w:rsidR="008D24C2" w:rsidRPr="00230D36" w:rsidRDefault="008D24C2" w:rsidP="00235549">
      <w:pPr>
        <w:widowControl w:val="0"/>
        <w:spacing w:after="160"/>
        <w:ind w:firstLine="567"/>
        <w:jc w:val="right"/>
        <w:rPr>
          <w:rFonts w:ascii="GHEA Grapalat" w:hAnsi="GHEA Grapalat"/>
          <w:b/>
        </w:rPr>
      </w:pPr>
    </w:p>
    <w:p w14:paraId="1F93303D" w14:textId="77777777" w:rsidR="008D24C2" w:rsidRPr="00230D36" w:rsidRDefault="008D24C2" w:rsidP="00235549">
      <w:pPr>
        <w:widowControl w:val="0"/>
        <w:spacing w:after="160"/>
        <w:ind w:firstLine="567"/>
        <w:jc w:val="right"/>
        <w:rPr>
          <w:rFonts w:ascii="GHEA Grapalat" w:hAnsi="GHEA Grapalat"/>
          <w:b/>
        </w:rPr>
      </w:pPr>
    </w:p>
    <w:p w14:paraId="6CAE5EF0" w14:textId="77777777" w:rsidR="008D24C2" w:rsidRPr="00230D36" w:rsidRDefault="008D24C2" w:rsidP="00235549">
      <w:pPr>
        <w:widowControl w:val="0"/>
        <w:spacing w:after="160"/>
        <w:ind w:firstLine="567"/>
        <w:jc w:val="right"/>
        <w:rPr>
          <w:rFonts w:ascii="GHEA Grapalat" w:hAnsi="GHEA Grapalat"/>
          <w:b/>
        </w:rPr>
      </w:pPr>
    </w:p>
    <w:p w14:paraId="3153B7A7"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3B95210" w14:textId="7B62C0F2"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55174F">
        <w:rPr>
          <w:rFonts w:ascii="GHEA Grapalat" w:hAnsi="GHEA Grapalat"/>
          <w:i/>
        </w:rPr>
        <w:t>запрос котировок</w:t>
      </w:r>
      <w:r w:rsidRPr="00B138F3">
        <w:rPr>
          <w:rFonts w:ascii="GHEA Grapalat" w:hAnsi="GHEA Grapalat"/>
          <w:i/>
        </w:rPr>
        <w:br/>
        <w:t>под кодом "</w:t>
      </w:r>
      <w:r w:rsidR="005357C2">
        <w:rPr>
          <w:rFonts w:ascii="GHEA Grapalat" w:hAnsi="GHEA Grapalat"/>
          <w:i/>
        </w:rPr>
        <w:t>EQ-GHAShDzB-24/191</w:t>
      </w:r>
      <w:r w:rsidRPr="00B138F3">
        <w:rPr>
          <w:rFonts w:ascii="GHEA Grapalat" w:hAnsi="GHEA Grapalat"/>
          <w:i/>
        </w:rPr>
        <w:t>"</w:t>
      </w:r>
      <w:r w:rsidRPr="00B138F3">
        <w:rPr>
          <w:rStyle w:val="FootnoteReference"/>
          <w:rFonts w:ascii="GHEA Grapalat" w:hAnsi="GHEA Grapalat"/>
          <w:i/>
        </w:rPr>
        <w:footnoteReference w:customMarkFollows="1" w:id="19"/>
        <w:t>*</w:t>
      </w:r>
    </w:p>
    <w:p w14:paraId="278E2C32" w14:textId="77777777" w:rsidR="00AF4211" w:rsidRPr="002A4554" w:rsidRDefault="00AF4211" w:rsidP="000A214C">
      <w:pPr>
        <w:widowControl w:val="0"/>
        <w:spacing w:after="160"/>
        <w:jc w:val="center"/>
        <w:rPr>
          <w:rFonts w:ascii="GHEA Grapalat" w:hAnsi="GHEA Grapalat"/>
          <w:b/>
        </w:rPr>
      </w:pPr>
    </w:p>
    <w:p w14:paraId="144241B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CE01B9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19A047B" w14:textId="77777777" w:rsidTr="003D2146">
        <w:tc>
          <w:tcPr>
            <w:tcW w:w="4786" w:type="dxa"/>
          </w:tcPr>
          <w:p w14:paraId="4C8F5156"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1303625"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0"/>
              <w:t>**</w:t>
            </w:r>
          </w:p>
        </w:tc>
      </w:tr>
    </w:tbl>
    <w:p w14:paraId="2CAAB0C3" w14:textId="77777777" w:rsidR="000A214C" w:rsidRPr="00B138F3" w:rsidRDefault="000A214C" w:rsidP="000A214C">
      <w:pPr>
        <w:widowControl w:val="0"/>
        <w:spacing w:after="160"/>
        <w:rPr>
          <w:rFonts w:ascii="GHEA Grapalat" w:hAnsi="GHEA Grapalat" w:cs="GHEA Grapalat"/>
          <w:b/>
        </w:rPr>
      </w:pPr>
    </w:p>
    <w:p w14:paraId="2B4BE6A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9DC8F41"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D706A6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CAE0D2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C3BDCB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7914" w14:textId="77777777" w:rsidR="007965E0" w:rsidRPr="00572A57" w:rsidRDefault="007965E0" w:rsidP="000A214C">
      <w:pPr>
        <w:widowControl w:val="0"/>
        <w:spacing w:after="160"/>
        <w:jc w:val="center"/>
        <w:rPr>
          <w:rFonts w:ascii="GHEA Grapalat" w:hAnsi="GHEA Grapalat"/>
          <w:b/>
        </w:rPr>
      </w:pPr>
    </w:p>
    <w:p w14:paraId="6481F17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8197683"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3E46B56"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CF6A3B9"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7CF3D61B"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3169CB3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2A5A4C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7AEDE5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A94F2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3336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AB533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48B77F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871B7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34CBE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37EBDB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042330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5E8E5EC" w14:textId="0D19FEC3" w:rsidR="007965E0" w:rsidRPr="00E56294" w:rsidRDefault="000A214C" w:rsidP="00E56294">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2C96428" w14:textId="77777777" w:rsidR="007965E0" w:rsidRPr="00572A57" w:rsidRDefault="007965E0" w:rsidP="000A214C">
      <w:pPr>
        <w:widowControl w:val="0"/>
        <w:spacing w:after="160"/>
        <w:jc w:val="center"/>
        <w:rPr>
          <w:rFonts w:ascii="GHEA Grapalat" w:hAnsi="GHEA Grapalat"/>
          <w:b/>
        </w:rPr>
      </w:pPr>
    </w:p>
    <w:p w14:paraId="531408B4"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429EC7BE" w14:textId="77777777" w:rsidR="007965E0" w:rsidRPr="00572A57" w:rsidRDefault="007965E0" w:rsidP="000A214C">
      <w:pPr>
        <w:widowControl w:val="0"/>
        <w:spacing w:after="160"/>
        <w:jc w:val="center"/>
        <w:rPr>
          <w:rFonts w:ascii="GHEA Grapalat" w:hAnsi="GHEA Grapalat" w:cs="GHEA Grapalat"/>
          <w:b/>
          <w:bCs/>
        </w:rPr>
      </w:pPr>
    </w:p>
    <w:p w14:paraId="517A74E1" w14:textId="353CC79B" w:rsidR="00E56294" w:rsidRDefault="000A214C" w:rsidP="00E56294">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w:t>
      </w:r>
      <w:r w:rsidR="00ED4719" w:rsidRPr="00DC49CB">
        <w:rPr>
          <w:rFonts w:ascii="GHEA Grapalat" w:hAnsi="GHEA Grapalat"/>
        </w:rPr>
        <w:lastRenderedPageBreak/>
        <w:t xml:space="preserve">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73596E0C" w14:textId="77777777" w:rsidR="00E56294" w:rsidRDefault="00E56294" w:rsidP="00E56294">
      <w:pPr>
        <w:widowControl w:val="0"/>
        <w:tabs>
          <w:tab w:val="left" w:pos="1134"/>
        </w:tabs>
        <w:spacing w:after="160"/>
        <w:ind w:firstLine="567"/>
        <w:jc w:val="both"/>
        <w:rPr>
          <w:rFonts w:ascii="GHEA Grapalat" w:hAnsi="GHEA Grapalat"/>
        </w:rPr>
      </w:pPr>
    </w:p>
    <w:p w14:paraId="4A68E95F" w14:textId="77777777" w:rsidR="00E56294" w:rsidRDefault="00E56294" w:rsidP="00E56294">
      <w:pPr>
        <w:widowControl w:val="0"/>
        <w:tabs>
          <w:tab w:val="left" w:pos="1134"/>
        </w:tabs>
        <w:spacing w:after="160"/>
        <w:ind w:firstLine="567"/>
        <w:jc w:val="both"/>
        <w:rPr>
          <w:rFonts w:ascii="GHEA Grapalat" w:hAnsi="GHEA Grapalat"/>
        </w:rPr>
      </w:pPr>
    </w:p>
    <w:p w14:paraId="300C63B5" w14:textId="77777777" w:rsidR="00E56294" w:rsidRDefault="00E56294" w:rsidP="00E56294">
      <w:pPr>
        <w:widowControl w:val="0"/>
        <w:tabs>
          <w:tab w:val="left" w:pos="1134"/>
        </w:tabs>
        <w:spacing w:after="160"/>
        <w:ind w:firstLine="567"/>
        <w:jc w:val="both"/>
        <w:rPr>
          <w:rFonts w:ascii="GHEA Grapalat" w:hAnsi="GHEA Grapalat"/>
        </w:rPr>
      </w:pPr>
    </w:p>
    <w:p w14:paraId="1F22DA6D" w14:textId="77777777" w:rsidR="00E56294" w:rsidRDefault="00E56294" w:rsidP="00E56294">
      <w:pPr>
        <w:widowControl w:val="0"/>
        <w:tabs>
          <w:tab w:val="left" w:pos="1134"/>
        </w:tabs>
        <w:spacing w:after="160"/>
        <w:ind w:firstLine="567"/>
        <w:jc w:val="both"/>
        <w:rPr>
          <w:rFonts w:ascii="GHEA Grapalat" w:hAnsi="GHEA Grapalat"/>
        </w:rPr>
      </w:pPr>
    </w:p>
    <w:p w14:paraId="1801B0EA" w14:textId="77777777" w:rsidR="00E56294" w:rsidRDefault="00E56294" w:rsidP="00E56294">
      <w:pPr>
        <w:widowControl w:val="0"/>
        <w:tabs>
          <w:tab w:val="left" w:pos="1134"/>
        </w:tabs>
        <w:spacing w:after="160"/>
        <w:ind w:firstLine="567"/>
        <w:jc w:val="both"/>
        <w:rPr>
          <w:rFonts w:ascii="GHEA Grapalat" w:hAnsi="GHEA Grapalat"/>
        </w:rPr>
      </w:pPr>
    </w:p>
    <w:p w14:paraId="79A1388E" w14:textId="77777777" w:rsidR="00E56294" w:rsidRDefault="00E56294" w:rsidP="00E56294">
      <w:pPr>
        <w:widowControl w:val="0"/>
        <w:tabs>
          <w:tab w:val="left" w:pos="1134"/>
        </w:tabs>
        <w:spacing w:after="160"/>
        <w:ind w:firstLine="567"/>
        <w:jc w:val="both"/>
        <w:rPr>
          <w:rFonts w:ascii="GHEA Grapalat" w:hAnsi="GHEA Grapalat"/>
        </w:rPr>
      </w:pPr>
    </w:p>
    <w:p w14:paraId="581C1C7A" w14:textId="77777777" w:rsidR="00E56294" w:rsidRDefault="00E56294" w:rsidP="00E56294">
      <w:pPr>
        <w:widowControl w:val="0"/>
        <w:tabs>
          <w:tab w:val="left" w:pos="1134"/>
        </w:tabs>
        <w:spacing w:after="160"/>
        <w:ind w:firstLine="567"/>
        <w:jc w:val="both"/>
        <w:rPr>
          <w:rFonts w:ascii="GHEA Grapalat" w:hAnsi="GHEA Grapalat"/>
        </w:rPr>
      </w:pPr>
    </w:p>
    <w:p w14:paraId="6620F897" w14:textId="77777777" w:rsidR="00E56294" w:rsidRPr="00B138F3" w:rsidRDefault="00E56294" w:rsidP="00E56294">
      <w:pPr>
        <w:widowControl w:val="0"/>
        <w:tabs>
          <w:tab w:val="left" w:pos="1134"/>
        </w:tabs>
        <w:spacing w:after="160"/>
        <w:ind w:firstLine="567"/>
        <w:jc w:val="both"/>
        <w:rPr>
          <w:rFonts w:ascii="GHEA Grapalat" w:hAnsi="GHEA Grapalat"/>
        </w:rPr>
      </w:pPr>
    </w:p>
    <w:p w14:paraId="1CA430F1"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1F64D9D"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10C657D"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9E4401"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9A39AC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4768C6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2F534C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3F62BE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5FE271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22D5FD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1C36CF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13804B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D1AABA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3386CE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B6B32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A03EC2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88B213"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E24451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01B0EEC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A5F90"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21772F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43AFA"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42876D07"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A379E0"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9396E5D"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E79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05FD8B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4BA75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0AD37C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91D1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6721CED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1608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83EFEA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93B9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5881E09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BD90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69D99A7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3100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024D619"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8294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DF101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64B3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5D286E9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D6813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996F81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26FBC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7B0828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B82D5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214ABE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B5A5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2D2C03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33B3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75F5E59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A23AEC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D60173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67B2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7C5076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820F4"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D66ADCA"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CBA07A8"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7C4A0EF" w14:textId="77777777" w:rsidR="00BE2572" w:rsidRPr="00B138F3" w:rsidRDefault="00BE2572" w:rsidP="002849A6">
            <w:pPr>
              <w:widowControl w:val="0"/>
              <w:spacing w:after="160"/>
              <w:rPr>
                <w:rFonts w:ascii="GHEA Grapalat" w:hAnsi="GHEA Grapalat" w:cs="Sylfaen"/>
              </w:rPr>
            </w:pPr>
          </w:p>
          <w:p w14:paraId="1D5EAFB1"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5486DBFC" w14:textId="77777777" w:rsidR="00BE2572" w:rsidRPr="00B138F3" w:rsidRDefault="00BE2572" w:rsidP="002849A6">
            <w:pPr>
              <w:widowControl w:val="0"/>
              <w:spacing w:after="160"/>
              <w:rPr>
                <w:rFonts w:ascii="GHEA Grapalat" w:hAnsi="GHEA Grapalat" w:cs="Sylfaen"/>
              </w:rPr>
            </w:pPr>
          </w:p>
          <w:p w14:paraId="54B245B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62937EC" w14:textId="77777777" w:rsidR="00BE2572" w:rsidRPr="00B138F3" w:rsidRDefault="00BE2572" w:rsidP="002849A6">
            <w:pPr>
              <w:widowControl w:val="0"/>
              <w:spacing w:after="160"/>
              <w:rPr>
                <w:rFonts w:ascii="GHEA Grapalat" w:hAnsi="GHEA Grapalat" w:cs="Sylfaen"/>
              </w:rPr>
            </w:pPr>
          </w:p>
          <w:p w14:paraId="06534CA7"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4B05612"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BE2BB3E"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436170A" w14:textId="77777777" w:rsidR="00BE2572" w:rsidRPr="00B138F3" w:rsidRDefault="00BE2572" w:rsidP="002849A6">
            <w:pPr>
              <w:widowControl w:val="0"/>
              <w:spacing w:after="160"/>
              <w:rPr>
                <w:rFonts w:ascii="GHEA Grapalat" w:hAnsi="GHEA Grapalat" w:cs="Sylfaen"/>
              </w:rPr>
            </w:pPr>
          </w:p>
          <w:p w14:paraId="2A1E821F"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F72AE89" w14:textId="77777777" w:rsidR="00BE2572" w:rsidRPr="00B138F3" w:rsidRDefault="00BE2572" w:rsidP="002849A6">
            <w:pPr>
              <w:widowControl w:val="0"/>
              <w:spacing w:after="160"/>
              <w:jc w:val="right"/>
              <w:rPr>
                <w:rFonts w:ascii="GHEA Grapalat" w:hAnsi="GHEA Grapalat" w:cs="Tahoma"/>
              </w:rPr>
            </w:pPr>
          </w:p>
          <w:p w14:paraId="1D9E9E5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92DC1C7" w14:textId="77777777" w:rsidR="00BE2572" w:rsidRPr="00B138F3" w:rsidRDefault="00BE2572" w:rsidP="002849A6">
            <w:pPr>
              <w:widowControl w:val="0"/>
              <w:spacing w:after="160"/>
              <w:rPr>
                <w:rFonts w:ascii="GHEA Grapalat" w:hAnsi="GHEA Grapalat" w:cs="Sylfaen"/>
              </w:rPr>
            </w:pPr>
          </w:p>
          <w:p w14:paraId="1B6FDC64"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4ECE2DE"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725E078"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3213D60" w14:textId="77777777" w:rsidR="00BE2572" w:rsidRPr="00B138F3" w:rsidRDefault="00BE2572" w:rsidP="002849A6">
            <w:pPr>
              <w:widowControl w:val="0"/>
              <w:spacing w:after="160"/>
              <w:rPr>
                <w:rFonts w:ascii="GHEA Grapalat" w:hAnsi="GHEA Grapalat"/>
              </w:rPr>
            </w:pPr>
          </w:p>
          <w:p w14:paraId="0D3C674A"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61534C6F"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3A83443" w14:textId="77777777" w:rsidR="00BE2572" w:rsidRPr="00B138F3" w:rsidRDefault="00BE2572" w:rsidP="002849A6">
            <w:pPr>
              <w:widowControl w:val="0"/>
              <w:spacing w:after="160"/>
              <w:rPr>
                <w:rFonts w:ascii="GHEA Grapalat" w:hAnsi="GHEA Grapalat" w:cs="Tahoma"/>
              </w:rPr>
            </w:pPr>
          </w:p>
          <w:p w14:paraId="76E9C46E"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121A4DA"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2BE0076" w14:textId="77777777" w:rsidR="00BE2572" w:rsidRPr="00B138F3" w:rsidRDefault="00BE2572" w:rsidP="002849A6">
            <w:pPr>
              <w:widowControl w:val="0"/>
              <w:spacing w:after="160"/>
              <w:rPr>
                <w:rFonts w:ascii="GHEA Grapalat" w:hAnsi="GHEA Grapalat" w:cs="Tahoma"/>
              </w:rPr>
            </w:pPr>
          </w:p>
          <w:p w14:paraId="4E246A5C"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6611394D"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DD02374" w14:textId="77777777" w:rsidR="00BE2572" w:rsidRPr="00B138F3" w:rsidRDefault="00BE2572" w:rsidP="002849A6">
            <w:pPr>
              <w:widowControl w:val="0"/>
              <w:spacing w:after="160"/>
              <w:rPr>
                <w:rFonts w:ascii="GHEA Grapalat" w:hAnsi="GHEA Grapalat" w:cs="Arial"/>
              </w:rPr>
            </w:pPr>
          </w:p>
        </w:tc>
      </w:tr>
      <w:tr w:rsidR="00B138F3" w:rsidRPr="00B138F3" w14:paraId="00D0D5A0"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EC854A9"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664B488" w14:textId="77777777" w:rsidR="00BE2572" w:rsidRPr="00B138F3" w:rsidRDefault="00BE2572" w:rsidP="002849A6">
            <w:pPr>
              <w:widowControl w:val="0"/>
              <w:spacing w:after="160"/>
              <w:rPr>
                <w:rFonts w:ascii="GHEA Grapalat" w:hAnsi="GHEA Grapalat" w:cs="Sylfaen"/>
              </w:rPr>
            </w:pPr>
          </w:p>
          <w:p w14:paraId="006E96C8"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D9B342D"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62D5AB2" w14:textId="77777777" w:rsidR="00BE2572" w:rsidRPr="00B138F3" w:rsidRDefault="00BE2572" w:rsidP="002849A6">
            <w:pPr>
              <w:widowControl w:val="0"/>
              <w:spacing w:after="160"/>
              <w:rPr>
                <w:rFonts w:ascii="GHEA Grapalat" w:hAnsi="GHEA Grapalat"/>
              </w:rPr>
            </w:pPr>
          </w:p>
          <w:p w14:paraId="04FD346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6A00C0D" w14:textId="77777777" w:rsidR="00BE2572" w:rsidRPr="00B138F3" w:rsidRDefault="00BE2572" w:rsidP="00BE2572">
      <w:pPr>
        <w:widowControl w:val="0"/>
        <w:spacing w:after="160"/>
        <w:jc w:val="center"/>
        <w:rPr>
          <w:rFonts w:ascii="GHEA Grapalat" w:hAnsi="GHEA Grapalat" w:cs="Sylfaen"/>
        </w:rPr>
      </w:pPr>
    </w:p>
    <w:p w14:paraId="24FB4004"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5D3B0F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538F9EE"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6103A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8DF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BF59DC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8B2C77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9BEB5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A035C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A3C171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E4EBA9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D59795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C90DEE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CC393F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89A46B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3774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F33B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03E887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A0758A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6E1342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9A7E5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865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702E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0A643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C5F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A713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5A0D0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358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62D03C9"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7F717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BCE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17AE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6DFFC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6A33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64D7AF1"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5725C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352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7E7A83"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12EAE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0175A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3FB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A3CDA6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934E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432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BC37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FB2F9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91C5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FFB9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F6C20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22BF3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ABA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133DC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24AC4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581F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BCFE6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1CE9D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BE6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6DC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AF0C8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D01B4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634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0FAB3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CC345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57C4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09C0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53A3A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0873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B2F6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B748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1641F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BE2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089E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DC1E2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3348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474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23571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7463A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33BF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3ADD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5634A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FB81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98D42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B4CBE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260D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DB96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3443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1B1F8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940F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01AA1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8B5B0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2B3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B9F8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18C62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421E6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E45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9D126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C62F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8AA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4ECD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C452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27A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FA63A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7209C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2A12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0E94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05D5C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92BA3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308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F7927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5E783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A52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FEF8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9B55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5AC3D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E19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FC369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B834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B86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35FB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F331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D3A8A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3D3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29882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FDACD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78F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E98F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C5A18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51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60076D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0B40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003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57B75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31E265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2AC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F8DAB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9035B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CB4A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F0C2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C5064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16777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B07E78"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BF065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835F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ED3418"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8F44BFF"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F142F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47CC3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158668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BE3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B0321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22A20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21E4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3772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A2DFB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11F85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36597B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184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3273B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310C7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F5D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735E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9F4B5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BD131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61225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9AC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5EA21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21176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F17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95625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8DEF850"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CE8F1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F8681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61114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535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14226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1BC3A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B09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71660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07F7D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57664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3DC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44FA8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088A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D0A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A657D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29D35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40D18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7A3E6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978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292D0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52D4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758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D2E4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699DC4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73FE1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C360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35492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E9258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4DF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E0B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FEBA5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4CE835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BAC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8B4BF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1086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8F7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2EFF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914FA2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D4C79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9259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68657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AE9D2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9CF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DFF4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B3298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A2AF12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D0C2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8D3F9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0A70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690EA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7841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8785F5"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3EE1AA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152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280B9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F520D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ED0B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CFB2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F7DCE3" w14:textId="77777777" w:rsidR="00BE2572" w:rsidRPr="00B138F3" w:rsidRDefault="00BE2572" w:rsidP="003D2146">
            <w:pPr>
              <w:widowControl w:val="0"/>
              <w:spacing w:after="120"/>
              <w:jc w:val="center"/>
              <w:rPr>
                <w:rFonts w:ascii="GHEA Grapalat" w:hAnsi="GHEA Grapalat"/>
                <w:sz w:val="18"/>
                <w:szCs w:val="18"/>
              </w:rPr>
            </w:pPr>
          </w:p>
        </w:tc>
      </w:tr>
    </w:tbl>
    <w:p w14:paraId="725DDA95" w14:textId="77777777" w:rsidR="00BE2572" w:rsidRPr="00B138F3" w:rsidRDefault="00BE2572" w:rsidP="00BE2572">
      <w:pPr>
        <w:widowControl w:val="0"/>
        <w:spacing w:after="160"/>
        <w:ind w:left="567" w:right="565"/>
        <w:jc w:val="center"/>
        <w:rPr>
          <w:rFonts w:ascii="GHEA Grapalat" w:hAnsi="GHEA Grapalat"/>
          <w:b/>
        </w:rPr>
      </w:pPr>
    </w:p>
    <w:p w14:paraId="15976C42" w14:textId="77777777" w:rsidR="00BE2572" w:rsidRPr="00B138F3" w:rsidRDefault="00BE2572" w:rsidP="00BE2572">
      <w:pPr>
        <w:widowControl w:val="0"/>
        <w:spacing w:after="160"/>
        <w:ind w:left="567" w:right="565"/>
        <w:jc w:val="center"/>
        <w:rPr>
          <w:rFonts w:ascii="GHEA Grapalat" w:hAnsi="GHEA Grapalat"/>
          <w:b/>
        </w:rPr>
      </w:pPr>
    </w:p>
    <w:p w14:paraId="6D20E9A1" w14:textId="77777777" w:rsidR="00BE2572" w:rsidRPr="00B138F3" w:rsidRDefault="00BE2572" w:rsidP="00BE2572">
      <w:pPr>
        <w:widowControl w:val="0"/>
        <w:spacing w:after="160"/>
        <w:ind w:left="567" w:right="565"/>
        <w:jc w:val="center"/>
        <w:rPr>
          <w:rFonts w:ascii="GHEA Grapalat" w:hAnsi="GHEA Grapalat"/>
          <w:b/>
        </w:rPr>
      </w:pPr>
    </w:p>
    <w:p w14:paraId="22AFB489" w14:textId="77777777" w:rsidR="00BE2572" w:rsidRPr="00B138F3" w:rsidRDefault="00BE2572" w:rsidP="00BE2572">
      <w:pPr>
        <w:widowControl w:val="0"/>
        <w:spacing w:after="160"/>
        <w:ind w:left="567" w:right="565"/>
        <w:jc w:val="center"/>
        <w:rPr>
          <w:rFonts w:ascii="GHEA Grapalat" w:hAnsi="GHEA Grapalat"/>
          <w:b/>
        </w:rPr>
      </w:pPr>
    </w:p>
    <w:p w14:paraId="49ADA6BD" w14:textId="77777777" w:rsidR="00BE2572" w:rsidRPr="00B138F3" w:rsidRDefault="00BE2572" w:rsidP="00BE2572">
      <w:pPr>
        <w:widowControl w:val="0"/>
        <w:spacing w:after="160"/>
        <w:ind w:left="567" w:right="565"/>
        <w:jc w:val="center"/>
        <w:rPr>
          <w:rFonts w:ascii="GHEA Grapalat" w:hAnsi="GHEA Grapalat"/>
          <w:b/>
        </w:rPr>
      </w:pPr>
    </w:p>
    <w:p w14:paraId="25E278A1" w14:textId="77777777" w:rsidR="00BE2572" w:rsidRPr="00B138F3" w:rsidRDefault="00BE2572" w:rsidP="00BE2572">
      <w:pPr>
        <w:widowControl w:val="0"/>
        <w:spacing w:after="160"/>
        <w:ind w:left="567" w:right="565"/>
        <w:jc w:val="center"/>
        <w:rPr>
          <w:rFonts w:ascii="GHEA Grapalat" w:hAnsi="GHEA Grapalat"/>
          <w:b/>
        </w:rPr>
      </w:pPr>
    </w:p>
    <w:p w14:paraId="7C3A7567" w14:textId="77777777" w:rsidR="00BE2572" w:rsidRPr="00B138F3" w:rsidRDefault="00BE2572" w:rsidP="00BE2572">
      <w:pPr>
        <w:widowControl w:val="0"/>
        <w:spacing w:after="160"/>
        <w:ind w:left="567" w:right="565"/>
        <w:jc w:val="center"/>
        <w:rPr>
          <w:rFonts w:ascii="GHEA Grapalat" w:hAnsi="GHEA Grapalat"/>
          <w:b/>
        </w:rPr>
      </w:pPr>
    </w:p>
    <w:p w14:paraId="69B6E41B" w14:textId="77777777" w:rsidR="00BE2572" w:rsidRPr="00B138F3" w:rsidRDefault="00BE2572" w:rsidP="00BE2572">
      <w:pPr>
        <w:widowControl w:val="0"/>
        <w:spacing w:after="160"/>
        <w:ind w:left="567" w:right="565"/>
        <w:jc w:val="center"/>
        <w:rPr>
          <w:rFonts w:ascii="GHEA Grapalat" w:hAnsi="GHEA Grapalat"/>
          <w:b/>
        </w:rPr>
      </w:pPr>
    </w:p>
    <w:p w14:paraId="2859CB08" w14:textId="77777777" w:rsidR="00BE2572" w:rsidRPr="00B138F3" w:rsidRDefault="00BE2572" w:rsidP="00BE2572">
      <w:pPr>
        <w:widowControl w:val="0"/>
        <w:spacing w:after="160"/>
        <w:ind w:left="567" w:right="565"/>
        <w:jc w:val="center"/>
        <w:rPr>
          <w:rFonts w:ascii="GHEA Grapalat" w:hAnsi="GHEA Grapalat"/>
          <w:b/>
        </w:rPr>
      </w:pPr>
    </w:p>
    <w:p w14:paraId="17CEC8FA" w14:textId="77777777" w:rsidR="00BE2572" w:rsidRPr="00B138F3" w:rsidRDefault="00BE2572" w:rsidP="00BE2572">
      <w:pPr>
        <w:widowControl w:val="0"/>
        <w:spacing w:after="160"/>
        <w:ind w:left="567" w:right="565"/>
        <w:jc w:val="center"/>
        <w:rPr>
          <w:rFonts w:ascii="GHEA Grapalat" w:hAnsi="GHEA Grapalat"/>
          <w:b/>
        </w:rPr>
      </w:pPr>
    </w:p>
    <w:p w14:paraId="7300D4D7"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922D68B"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1"/>
        <w:t>26</w:t>
      </w:r>
    </w:p>
    <w:p w14:paraId="788D9252" w14:textId="528EB922"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55174F">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5357C2">
        <w:rPr>
          <w:rFonts w:ascii="GHEA Grapalat" w:hAnsi="GHEA Grapalat"/>
          <w:b/>
          <w:sz w:val="24"/>
          <w:szCs w:val="24"/>
        </w:rPr>
        <w:t>EQ-GHAShDzB-24/191</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D77D10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BB28C8">
      <w:pPr>
        <w:widowControl w:val="0"/>
        <w:spacing w:after="160" w:line="360" w:lineRule="auto"/>
        <w:ind w:firstLine="567"/>
        <w:jc w:val="both"/>
        <w:rPr>
          <w:rFonts w:ascii="GHEA Grapalat" w:hAnsi="GHEA Grapalat"/>
        </w:rPr>
      </w:pPr>
    </w:p>
    <w:p w14:paraId="615A522A"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BB28C8">
      <w:pPr>
        <w:widowControl w:val="0"/>
        <w:spacing w:after="160" w:line="360" w:lineRule="auto"/>
        <w:ind w:firstLine="567"/>
        <w:jc w:val="both"/>
        <w:rPr>
          <w:rFonts w:ascii="GHEA Grapalat" w:hAnsi="GHEA Grapalat"/>
          <w:b/>
        </w:rPr>
      </w:pPr>
    </w:p>
    <w:p w14:paraId="1498880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A7161D"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37081866"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C9CCDEE"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6950B3D" w14:textId="77777777"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w:t>
      </w:r>
      <w:r w:rsidRPr="009F3DC7">
        <w:rPr>
          <w:rFonts w:ascii="GHEA Grapalat" w:hAnsi="GHEA Grapalat"/>
        </w:rPr>
        <w:lastRenderedPageBreak/>
        <w:t xml:space="preserve">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53375B6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6F198BE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BB28C8">
      <w:pPr>
        <w:rPr>
          <w:rFonts w:ascii="GHEA Grapalat" w:hAnsi="GHEA Grapalat"/>
          <w:b/>
        </w:rPr>
      </w:pPr>
      <w:r>
        <w:rPr>
          <w:rFonts w:ascii="GHEA Grapalat" w:hAnsi="GHEA Grapalat"/>
          <w:b/>
        </w:rPr>
        <w:br w:type="page"/>
      </w:r>
    </w:p>
    <w:p w14:paraId="5DFDE74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0B1E482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3C28797" w14:textId="77777777" w:rsidR="00E560CB" w:rsidRPr="00E560CB" w:rsidDel="00861101" w:rsidRDefault="00BB28C8" w:rsidP="00BB28C8">
      <w:pPr>
        <w:widowControl w:val="0"/>
        <w:tabs>
          <w:tab w:val="left" w:pos="1276"/>
        </w:tabs>
        <w:spacing w:after="160" w:line="360" w:lineRule="auto"/>
        <w:ind w:firstLine="567"/>
        <w:jc w:val="both"/>
        <w:rPr>
          <w:del w:id="14"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78D85EA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w:t>
      </w:r>
      <w:r w:rsidRPr="009F3DC7">
        <w:rPr>
          <w:rFonts w:ascii="GHEA Grapalat" w:hAnsi="GHEA Grapalat"/>
        </w:rPr>
        <w:lastRenderedPageBreak/>
        <w:t xml:space="preserve">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5"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2"/>
        <w:t>27</w:t>
      </w:r>
      <w:r w:rsidRPr="009F3DC7">
        <w:rPr>
          <w:rFonts w:ascii="GHEA Grapalat" w:hAnsi="GHEA Grapalat"/>
        </w:rPr>
        <w:t>.</w:t>
      </w:r>
    </w:p>
    <w:p w14:paraId="3C787D87"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3"/>
        <w:t>28</w:t>
      </w:r>
      <w:r w:rsidRPr="0010519D">
        <w:rPr>
          <w:rFonts w:ascii="GHEA Grapalat" w:hAnsi="GHEA Grapalat"/>
        </w:rPr>
        <w:t>.</w:t>
      </w:r>
      <w:r w:rsidRPr="009F3DC7">
        <w:rPr>
          <w:rFonts w:ascii="GHEA Grapalat" w:hAnsi="GHEA Grapalat"/>
        </w:rPr>
        <w:t xml:space="preserve"> </w:t>
      </w:r>
    </w:p>
    <w:p w14:paraId="7574690D"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lastRenderedPageBreak/>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4FC1A78B"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 __</w:t>
      </w:r>
      <w:r w:rsidR="00E56294" w:rsidRPr="00E56294">
        <w:rPr>
          <w:rFonts w:ascii="GHEA Grapalat" w:hAnsi="GHEA Grapalat"/>
        </w:rPr>
        <w:t>10</w:t>
      </w:r>
      <w:r w:rsidRPr="009F3DC7">
        <w:rPr>
          <w:rFonts w:ascii="GHEA Grapalat" w:hAnsi="GHEA Grapalat"/>
        </w:rPr>
        <w:t xml:space="preserve">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w:t>
      </w:r>
      <w:r w:rsidRPr="009F3DC7">
        <w:rPr>
          <w:rFonts w:ascii="GHEA Grapalat" w:hAnsi="GHEA Grapalat"/>
        </w:rPr>
        <w:lastRenderedPageBreak/>
        <w:t xml:space="preserve">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w:t>
      </w:r>
      <w:r w:rsidRPr="009F3DC7">
        <w:rPr>
          <w:rFonts w:ascii="GHEA Grapalat" w:hAnsi="GHEA Grapalat"/>
          <w:sz w:val="24"/>
          <w:szCs w:val="24"/>
        </w:rPr>
        <w:lastRenderedPageBreak/>
        <w:t xml:space="preserve">договора, и если выполненная работа: </w:t>
      </w:r>
    </w:p>
    <w:p w14:paraId="16A5535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4"/>
        <w:t>30</w:t>
      </w:r>
      <w:r w:rsidRPr="009F3DC7">
        <w:rPr>
          <w:rFonts w:ascii="GHEA Grapalat" w:hAnsi="GHEA Grapalat"/>
        </w:rPr>
        <w:t xml:space="preserve">. </w:t>
      </w:r>
    </w:p>
    <w:p w14:paraId="44AF8FA3"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BB28C8">
      <w:pPr>
        <w:widowControl w:val="0"/>
        <w:tabs>
          <w:tab w:val="num" w:pos="1134"/>
        </w:tabs>
        <w:spacing w:after="160" w:line="360" w:lineRule="auto"/>
        <w:ind w:firstLine="567"/>
        <w:jc w:val="both"/>
        <w:rPr>
          <w:ins w:id="17"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0E501B55" w:rsid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6EFCC53" w14:textId="77777777" w:rsidR="0059250B" w:rsidRPr="00070184" w:rsidRDefault="0059250B" w:rsidP="0059250B">
      <w:pPr>
        <w:pStyle w:val="HTMLPreformatted"/>
        <w:shd w:val="clear" w:color="auto" w:fill="F8F9FA"/>
        <w:jc w:val="both"/>
        <w:rPr>
          <w:rFonts w:ascii="GHEA Grapalat" w:hAnsi="GHEA Grapalat" w:cs="Times New Roman"/>
          <w:b/>
          <w:bCs/>
          <w:sz w:val="24"/>
          <w:szCs w:val="24"/>
          <w:lang w:val="ru-RU" w:eastAsia="ru-RU" w:bidi="ru-RU"/>
        </w:rPr>
      </w:pPr>
      <w:r>
        <w:rPr>
          <w:rFonts w:ascii="GHEA Grapalat" w:hAnsi="GHEA Grapalat"/>
          <w:b/>
          <w:bCs/>
          <w:lang w:val="hy-AM"/>
        </w:rPr>
        <w:t xml:space="preserve">     </w:t>
      </w:r>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687E8E13" w14:textId="77777777" w:rsidR="0059250B" w:rsidRPr="0025429F" w:rsidRDefault="0059250B" w:rsidP="0059250B">
      <w:pPr>
        <w:pStyle w:val="norm"/>
        <w:widowControl w:val="0"/>
        <w:spacing w:line="240" w:lineRule="auto"/>
        <w:ind w:firstLine="567"/>
        <w:contextualSpacing/>
        <w:rPr>
          <w:rFonts w:ascii="GHEA Grapalat" w:hAnsi="GHEA Grapalat"/>
          <w:b/>
          <w:bCs/>
          <w:sz w:val="24"/>
          <w:szCs w:val="24"/>
        </w:rPr>
      </w:pPr>
      <w:r w:rsidRPr="0025429F">
        <w:rPr>
          <w:rFonts w:ascii="GHEA Grapalat" w:hAnsi="GHEA Grapalat"/>
          <w:b/>
          <w:bCs/>
          <w:sz w:val="24"/>
          <w:szCs w:val="24"/>
        </w:rPr>
        <w:t>ВС= ЦУ/СЦ</w:t>
      </w:r>
      <w:r w:rsidRPr="00070184">
        <w:rPr>
          <w:rFonts w:ascii="GHEA Grapalat" w:hAnsi="GHEA Grapalat"/>
          <w:b/>
          <w:bCs/>
          <w:sz w:val="24"/>
          <w:szCs w:val="24"/>
        </w:rPr>
        <w:t>x</w:t>
      </w:r>
      <w:r w:rsidRPr="0025429F">
        <w:rPr>
          <w:rFonts w:ascii="GHEA Grapalat" w:hAnsi="GHEA Grapalat"/>
          <w:b/>
          <w:bCs/>
          <w:sz w:val="24"/>
          <w:szCs w:val="24"/>
        </w:rPr>
        <w:t>ОР где:</w:t>
      </w:r>
    </w:p>
    <w:p w14:paraId="5A1D6DE8" w14:textId="77777777" w:rsidR="0059250B" w:rsidRPr="00070184" w:rsidRDefault="0059250B" w:rsidP="0059250B">
      <w:pPr>
        <w:pStyle w:val="HTMLPreformatted"/>
        <w:shd w:val="clear" w:color="auto" w:fill="F8F9FA"/>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360E328D" w14:textId="77777777" w:rsidR="0059250B" w:rsidRPr="0025429F" w:rsidRDefault="0059250B" w:rsidP="0059250B">
      <w:pPr>
        <w:pStyle w:val="norm"/>
        <w:widowControl w:val="0"/>
        <w:spacing w:line="240" w:lineRule="auto"/>
        <w:ind w:firstLine="567"/>
        <w:rPr>
          <w:rFonts w:ascii="GHEA Grapalat" w:hAnsi="GHEA Grapalat"/>
          <w:b/>
          <w:bCs/>
          <w:sz w:val="24"/>
          <w:szCs w:val="24"/>
        </w:rPr>
      </w:pPr>
      <w:r w:rsidRPr="0025429F">
        <w:rPr>
          <w:rFonts w:ascii="GHEA Grapalat" w:hAnsi="GHEA Grapalat"/>
          <w:b/>
          <w:bCs/>
          <w:sz w:val="24"/>
          <w:szCs w:val="24"/>
        </w:rPr>
        <w:t>СЦ-сметная цена строительных работ, опубликованная в настоящем приглашении,</w:t>
      </w:r>
    </w:p>
    <w:p w14:paraId="59B619D2" w14:textId="77777777" w:rsidR="0059250B" w:rsidRPr="0025429F" w:rsidRDefault="0059250B" w:rsidP="0059250B">
      <w:pPr>
        <w:pStyle w:val="norm"/>
        <w:widowControl w:val="0"/>
        <w:spacing w:line="240" w:lineRule="auto"/>
        <w:ind w:firstLine="567"/>
        <w:rPr>
          <w:rFonts w:ascii="GHEA Grapalat" w:hAnsi="GHEA Grapalat"/>
          <w:b/>
          <w:bCs/>
          <w:sz w:val="24"/>
          <w:szCs w:val="24"/>
        </w:rPr>
      </w:pPr>
      <w:r w:rsidRPr="0025429F">
        <w:rPr>
          <w:rFonts w:ascii="GHEA Grapalat" w:hAnsi="GHEA Grapalat"/>
          <w:b/>
          <w:bCs/>
          <w:sz w:val="24"/>
          <w:szCs w:val="24"/>
        </w:rPr>
        <w:t>ОР - объем работ, представленный данным исполнительным актом, в денежном выражении,</w:t>
      </w:r>
    </w:p>
    <w:p w14:paraId="3A097BE2" w14:textId="77777777" w:rsidR="0059250B" w:rsidRPr="0025429F" w:rsidRDefault="0059250B" w:rsidP="0059250B">
      <w:pPr>
        <w:widowControl w:val="0"/>
        <w:tabs>
          <w:tab w:val="num" w:pos="1134"/>
        </w:tabs>
        <w:ind w:firstLine="567"/>
        <w:jc w:val="both"/>
        <w:rPr>
          <w:rFonts w:ascii="GHEA Grapalat" w:hAnsi="GHEA Grapalat"/>
          <w:b/>
          <w:bCs/>
        </w:rPr>
      </w:pPr>
      <w:r w:rsidRPr="0025429F">
        <w:rPr>
          <w:rFonts w:ascii="GHEA Grapalat" w:hAnsi="GHEA Grapalat"/>
          <w:b/>
          <w:bCs/>
        </w:rPr>
        <w:t>ВС-сумма, выплачиваемая за работы, указанные в объемной ведомость-смете.</w:t>
      </w:r>
    </w:p>
    <w:p w14:paraId="32353F22" w14:textId="77777777" w:rsidR="000A07AF" w:rsidRPr="00127380" w:rsidRDefault="000A07AF" w:rsidP="00BB28C8">
      <w:pPr>
        <w:widowControl w:val="0"/>
        <w:tabs>
          <w:tab w:val="num" w:pos="1134"/>
        </w:tabs>
        <w:spacing w:after="160" w:line="360" w:lineRule="auto"/>
        <w:ind w:firstLine="567"/>
        <w:jc w:val="both"/>
        <w:rPr>
          <w:rFonts w:ascii="GHEA Grapalat" w:hAnsi="GHEA Grapalat"/>
        </w:rPr>
      </w:pPr>
    </w:p>
    <w:p w14:paraId="53355ED9"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5E7C9184"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521B73" w:rsidRPr="00AD0B07">
        <w:rPr>
          <w:rFonts w:ascii="GHEA Grapalat" w:hAnsi="GHEA Grapalat"/>
          <w:b/>
        </w:rPr>
        <w:t>0,</w:t>
      </w:r>
      <w:r w:rsidR="00C715FB" w:rsidRPr="00AD0B07">
        <w:rPr>
          <w:rFonts w:ascii="GHEA Grapalat" w:hAnsi="GHEA Grapalat"/>
          <w:b/>
          <w:lang w:val="hy-AM"/>
        </w:rPr>
        <w:t>1</w:t>
      </w:r>
      <w:r w:rsidR="00E56294">
        <w:rPr>
          <w:rFonts w:ascii="GHEA Grapalat" w:hAnsi="GHEA Grapalat"/>
          <w:b/>
          <w:lang w:val="hy-AM"/>
        </w:rPr>
        <w:t>8</w:t>
      </w:r>
      <w:r w:rsidR="00521B73" w:rsidRPr="009F3DC7">
        <w:rPr>
          <w:rFonts w:ascii="GHEA Grapalat" w:hAnsi="GHEA Grapalat"/>
        </w:rPr>
        <w:t xml:space="preserve"> (</w:t>
      </w:r>
      <w:r w:rsidR="00E56294" w:rsidRPr="00E56294">
        <w:rPr>
          <w:rFonts w:ascii="GHEA Grapalat" w:hAnsi="GHEA Grapalat"/>
        </w:rPr>
        <w:t>ноль целых восемнадцати сотых</w:t>
      </w:r>
      <w:r w:rsidR="00521B73" w:rsidRPr="009F3DC7">
        <w:rPr>
          <w:rFonts w:ascii="GHEA Grapalat" w:hAnsi="GHEA Grapalat"/>
        </w:rPr>
        <w:t>)</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554D75BF"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E56294">
        <w:rPr>
          <w:rFonts w:ascii="GHEA Grapalat" w:hAnsi="GHEA Grapalat"/>
          <w:b/>
          <w:lang w:val="hy-AM"/>
        </w:rPr>
        <w:t xml:space="preserve">3 </w:t>
      </w:r>
      <w:r w:rsidR="00E56294" w:rsidRPr="00E56294">
        <w:rPr>
          <w:rFonts w:ascii="GHEA Grapalat" w:hAnsi="GHEA Grapalat"/>
          <w:bCs/>
        </w:rPr>
        <w:t>(три)</w:t>
      </w:r>
      <w:r w:rsidR="00521B73" w:rsidRPr="00AD0B07">
        <w:rPr>
          <w:rFonts w:ascii="GHEA Grapalat" w:hAnsi="GHEA Grapalat"/>
          <w:b/>
        </w:rPr>
        <w:t xml:space="preserve"> </w:t>
      </w:r>
      <w:r w:rsidR="00FC78DC" w:rsidRPr="00FC78DC">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5"/>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E9D76A7" w14:textId="2531D736" w:rsidR="007A0FC0" w:rsidRPr="007A0FC0" w:rsidRDefault="00A04E56" w:rsidP="00E56294">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w:t>
      </w:r>
      <w:r w:rsidRPr="000C67E4">
        <w:rPr>
          <w:rFonts w:ascii="GHEA Grapalat" w:hAnsi="GHEA Grapalat"/>
        </w:rPr>
        <w:lastRenderedPageBreak/>
        <w:t>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59DDC7CC"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6"/>
        <w:t>32</w:t>
      </w:r>
      <w:r w:rsidRPr="009F3DC7">
        <w:rPr>
          <w:rFonts w:ascii="GHEA Grapalat" w:hAnsi="GHEA Grapalat"/>
        </w:rPr>
        <w:t>.</w:t>
      </w:r>
    </w:p>
    <w:p w14:paraId="1582AE9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w:t>
      </w:r>
      <w:r w:rsidRPr="009F3DC7">
        <w:rPr>
          <w:rFonts w:ascii="GHEA Grapalat" w:hAnsi="GHEA Grapalat"/>
        </w:rPr>
        <w:lastRenderedPageBreak/>
        <w:t xml:space="preserve">будет являться неотъемлемой частью договора. </w:t>
      </w:r>
    </w:p>
    <w:p w14:paraId="5A1A1CD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37C1F9D"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27"/>
        <w:t>33</w:t>
      </w:r>
      <w:r w:rsidRPr="009F3DC7">
        <w:rPr>
          <w:rFonts w:ascii="GHEA Grapalat" w:hAnsi="GHEA Grapalat"/>
        </w:rPr>
        <w:t>.</w:t>
      </w:r>
    </w:p>
    <w:p w14:paraId="7BD5AE2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8"/>
        <w:t>34</w:t>
      </w:r>
      <w:r w:rsidRPr="009F3DC7">
        <w:rPr>
          <w:rFonts w:ascii="GHEA Grapalat" w:hAnsi="GHEA Grapalat"/>
        </w:rPr>
        <w:t>.</w:t>
      </w:r>
    </w:p>
    <w:p w14:paraId="4F8673DE"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w:t>
      </w:r>
      <w:r w:rsidRPr="00DF13E4">
        <w:rPr>
          <w:rFonts w:ascii="GHEA Grapalat" w:hAnsi="GHEA Grapalat"/>
        </w:rPr>
        <w:lastRenderedPageBreak/>
        <w:t xml:space="preserve">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lastRenderedPageBreak/>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E75F53D"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E4E23F0"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56C594EA"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0782465A" w14:textId="77777777" w:rsidR="006C28F5" w:rsidRPr="00B02C77" w:rsidRDefault="006C28F5" w:rsidP="006C28F5">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w:t>
      </w:r>
      <w:r w:rsidRPr="009F3DC7">
        <w:rPr>
          <w:rFonts w:ascii="GHEA Grapalat" w:hAnsi="GHEA Grapalat"/>
        </w:rPr>
        <w:lastRenderedPageBreak/>
        <w:t>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footnoteReference w:customMarkFollows="1" w:id="29"/>
        <w:t>35</w:t>
      </w:r>
    </w:p>
    <w:p w14:paraId="03E1AA91"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7D178500" w14:textId="77777777" w:rsidR="00BB28C8" w:rsidRPr="009F3DC7" w:rsidRDefault="00BB28C8" w:rsidP="00E56294">
      <w:pPr>
        <w:widowControl w:val="0"/>
        <w:ind w:firstLine="567"/>
        <w:jc w:val="right"/>
        <w:rPr>
          <w:rFonts w:ascii="GHEA Grapalat" w:hAnsi="GHEA Grapalat" w:cs="Arial"/>
          <w:i/>
        </w:rPr>
      </w:pPr>
      <w:r w:rsidRPr="009F3DC7">
        <w:rPr>
          <w:rFonts w:ascii="GHEA Grapalat" w:hAnsi="GHEA Grapalat"/>
          <w:i/>
        </w:rPr>
        <w:lastRenderedPageBreak/>
        <w:t>Приложение № 1</w:t>
      </w:r>
    </w:p>
    <w:p w14:paraId="0A564777" w14:textId="77777777" w:rsidR="00BB28C8" w:rsidRPr="009F3DC7" w:rsidRDefault="00BB28C8" w:rsidP="00E56294">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B7BC650" w14:textId="77777777" w:rsidR="00E56294" w:rsidRDefault="00E56294" w:rsidP="00BB28C8">
      <w:pPr>
        <w:widowControl w:val="0"/>
        <w:spacing w:after="160" w:line="360" w:lineRule="auto"/>
        <w:ind w:firstLine="567"/>
        <w:jc w:val="center"/>
        <w:rPr>
          <w:rFonts w:ascii="GHEA Grapalat" w:hAnsi="GHEA Grapalat"/>
          <w:b/>
        </w:rPr>
      </w:pPr>
    </w:p>
    <w:p w14:paraId="479ACCC9" w14:textId="1673B804" w:rsidR="00BB28C8" w:rsidRDefault="008B56A4" w:rsidP="00BB28C8">
      <w:pPr>
        <w:widowControl w:val="0"/>
        <w:spacing w:after="160" w:line="360" w:lineRule="auto"/>
        <w:ind w:firstLine="567"/>
        <w:jc w:val="center"/>
        <w:rPr>
          <w:rFonts w:ascii="GHEA Grapalat" w:hAnsi="GHEA Grapalat"/>
          <w:b/>
        </w:rPr>
      </w:pPr>
      <w:r w:rsidRPr="008B56A4">
        <w:rPr>
          <w:rFonts w:ascii="GHEA Grapalat" w:hAnsi="GHEA Grapalat"/>
          <w:b/>
          <w:sz w:val="28"/>
          <w:szCs w:val="28"/>
        </w:rPr>
        <w:t>ведомость-смета</w:t>
      </w:r>
      <w:r w:rsidR="00BB28C8" w:rsidRPr="009F3DC7">
        <w:rPr>
          <w:rFonts w:ascii="GHEA Grapalat" w:hAnsi="GHEA Grapalat"/>
          <w:b/>
        </w:rPr>
        <w:t>*</w:t>
      </w:r>
    </w:p>
    <w:tbl>
      <w:tblPr>
        <w:tblW w:w="9780" w:type="dxa"/>
        <w:jc w:val="center"/>
        <w:tblLayout w:type="fixed"/>
        <w:tblLook w:val="04A0" w:firstRow="1" w:lastRow="0" w:firstColumn="1" w:lastColumn="0" w:noHBand="0" w:noVBand="1"/>
      </w:tblPr>
      <w:tblGrid>
        <w:gridCol w:w="9780"/>
      </w:tblGrid>
      <w:tr w:rsidR="00113543" w14:paraId="6366ED8E" w14:textId="77777777" w:rsidTr="00E56294">
        <w:trPr>
          <w:trHeight w:val="234"/>
          <w:jc w:val="center"/>
        </w:trPr>
        <w:tc>
          <w:tcPr>
            <w:tcW w:w="9780" w:type="dxa"/>
            <w:tcBorders>
              <w:top w:val="nil"/>
              <w:left w:val="nil"/>
              <w:bottom w:val="nil"/>
              <w:right w:val="nil"/>
            </w:tcBorders>
            <w:shd w:val="clear" w:color="auto" w:fill="auto"/>
            <w:noWrap/>
            <w:vAlign w:val="center"/>
            <w:hideMark/>
          </w:tcPr>
          <w:p w14:paraId="4064503C" w14:textId="706739D5" w:rsidR="00113543" w:rsidRDefault="00113543" w:rsidP="00113543">
            <w:pPr>
              <w:ind w:left="595"/>
              <w:jc w:val="center"/>
              <w:rPr>
                <w:rFonts w:ascii="GHEA Grapalat" w:hAnsi="GHEA Grapalat" w:cs="Calibri"/>
                <w:color w:val="000000"/>
                <w:sz w:val="22"/>
                <w:szCs w:val="22"/>
              </w:rPr>
            </w:pPr>
          </w:p>
        </w:tc>
      </w:tr>
      <w:tr w:rsidR="00113543" w14:paraId="63FB7037" w14:textId="77777777" w:rsidTr="00E56294">
        <w:trPr>
          <w:trHeight w:val="442"/>
          <w:jc w:val="center"/>
        </w:trPr>
        <w:tc>
          <w:tcPr>
            <w:tcW w:w="9780" w:type="dxa"/>
            <w:tcBorders>
              <w:top w:val="nil"/>
              <w:left w:val="nil"/>
              <w:bottom w:val="nil"/>
              <w:right w:val="nil"/>
            </w:tcBorders>
            <w:shd w:val="clear" w:color="auto" w:fill="auto"/>
            <w:vAlign w:val="center"/>
            <w:hideMark/>
          </w:tcPr>
          <w:p w14:paraId="7EB43FAB" w14:textId="05A52285" w:rsidR="00113543" w:rsidRDefault="00E56294">
            <w:pPr>
              <w:jc w:val="center"/>
              <w:rPr>
                <w:rFonts w:ascii="GHEA Grapalat" w:hAnsi="GHEA Grapalat" w:cs="Calibri"/>
                <w:color w:val="000000"/>
                <w:sz w:val="22"/>
                <w:szCs w:val="22"/>
              </w:rPr>
            </w:pPr>
            <w:r w:rsidRPr="00E56294">
              <w:rPr>
                <w:rFonts w:ascii="GHEA Grapalat" w:hAnsi="GHEA Grapalat" w:cs="Calibri"/>
                <w:color w:val="000000"/>
                <w:sz w:val="22"/>
                <w:szCs w:val="22"/>
              </w:rPr>
              <w:t>Работы по капитальному ремонту дворовых лестниц по адресу Конд-Лео административного района Кентрон города Еревана</w:t>
            </w:r>
          </w:p>
        </w:tc>
      </w:tr>
    </w:tbl>
    <w:p w14:paraId="45946B53" w14:textId="77777777" w:rsidR="00E56294" w:rsidRPr="00E56294" w:rsidRDefault="00E56294" w:rsidP="00E56294">
      <w:pPr>
        <w:rPr>
          <w:rFonts w:ascii="Sylfaen" w:hAnsi="Sylfaen"/>
          <w:lang w:val="hy-AM"/>
        </w:rPr>
      </w:pPr>
    </w:p>
    <w:p w14:paraId="6D3FBEA1" w14:textId="77777777" w:rsidR="00E56294" w:rsidRPr="00E56294" w:rsidRDefault="00E56294" w:rsidP="00E56294">
      <w:pPr>
        <w:tabs>
          <w:tab w:val="left" w:pos="2830"/>
        </w:tabs>
        <w:rPr>
          <w:rFonts w:ascii="Sylfaen" w:hAnsi="Sylfaen"/>
          <w:lang w:val="hy-AM"/>
        </w:rPr>
      </w:pPr>
      <w:r>
        <w:rPr>
          <w:rFonts w:ascii="Sylfaen" w:hAnsi="Sylfaen"/>
          <w:lang w:val="hy-AM"/>
        </w:rPr>
        <w:tab/>
      </w:r>
    </w:p>
    <w:tbl>
      <w:tblPr>
        <w:tblW w:w="9580" w:type="dxa"/>
        <w:tblInd w:w="113" w:type="dxa"/>
        <w:tblLook w:val="04A0" w:firstRow="1" w:lastRow="0" w:firstColumn="1" w:lastColumn="0" w:noHBand="0" w:noVBand="1"/>
      </w:tblPr>
      <w:tblGrid>
        <w:gridCol w:w="459"/>
        <w:gridCol w:w="4534"/>
        <w:gridCol w:w="956"/>
        <w:gridCol w:w="957"/>
        <w:gridCol w:w="1051"/>
        <w:gridCol w:w="1401"/>
        <w:gridCol w:w="222"/>
      </w:tblGrid>
      <w:tr w:rsidR="00E56294" w:rsidRPr="00E56294" w14:paraId="3EEBB554" w14:textId="77777777" w:rsidTr="00E56294">
        <w:trPr>
          <w:gridAfter w:val="1"/>
          <w:wAfter w:w="36" w:type="dxa"/>
          <w:trHeight w:val="450"/>
        </w:trPr>
        <w:tc>
          <w:tcPr>
            <w:tcW w:w="45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1811322"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NN</w:t>
            </w:r>
          </w:p>
        </w:tc>
        <w:tc>
          <w:tcPr>
            <w:tcW w:w="47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FC7E7E1" w14:textId="77777777" w:rsidR="00E56294" w:rsidRPr="00E56294" w:rsidRDefault="00E56294" w:rsidP="00E56294">
            <w:pPr>
              <w:jc w:val="center"/>
              <w:rPr>
                <w:rFonts w:ascii="Arial Armenian" w:hAnsi="Arial Armenian" w:cs="Arial"/>
                <w:sz w:val="16"/>
                <w:szCs w:val="16"/>
                <w:lang w:val="en-US" w:eastAsia="en-US" w:bidi="ar-SA"/>
              </w:rPr>
            </w:pPr>
            <w:proofErr w:type="spellStart"/>
            <w:r w:rsidRPr="00E56294">
              <w:rPr>
                <w:rFonts w:ascii="Calibri" w:hAnsi="Calibri" w:cs="Calibri"/>
                <w:sz w:val="16"/>
                <w:szCs w:val="16"/>
                <w:lang w:val="en-US" w:eastAsia="en-US" w:bidi="ar-SA"/>
              </w:rPr>
              <w:t>Наименование</w:t>
            </w:r>
            <w:proofErr w:type="spellEnd"/>
            <w:r w:rsidRPr="00E56294">
              <w:rPr>
                <w:rFonts w:ascii="Arial Armenian" w:hAnsi="Arial Armenian" w:cs="Arial"/>
                <w:sz w:val="16"/>
                <w:szCs w:val="16"/>
                <w:lang w:val="en-US" w:eastAsia="en-US" w:bidi="ar-SA"/>
              </w:rPr>
              <w:t xml:space="preserve"> </w:t>
            </w:r>
            <w:proofErr w:type="spellStart"/>
            <w:r w:rsidRPr="00E56294">
              <w:rPr>
                <w:rFonts w:ascii="Calibri" w:hAnsi="Calibri" w:cs="Calibri"/>
                <w:sz w:val="16"/>
                <w:szCs w:val="16"/>
                <w:lang w:val="en-US" w:eastAsia="en-US" w:bidi="ar-SA"/>
              </w:rPr>
              <w:t>работ</w:t>
            </w:r>
            <w:proofErr w:type="spellEnd"/>
          </w:p>
        </w:tc>
        <w:tc>
          <w:tcPr>
            <w:tcW w:w="956"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03176521" w14:textId="77777777" w:rsidR="00E56294" w:rsidRPr="00E56294" w:rsidRDefault="00E56294" w:rsidP="00E56294">
            <w:pPr>
              <w:jc w:val="center"/>
              <w:rPr>
                <w:rFonts w:ascii="Arial Armenian" w:hAnsi="Arial Armenian" w:cs="Arial"/>
                <w:sz w:val="16"/>
                <w:szCs w:val="16"/>
                <w:lang w:val="en-US" w:eastAsia="en-US" w:bidi="ar-SA"/>
              </w:rPr>
            </w:pPr>
            <w:proofErr w:type="spellStart"/>
            <w:r w:rsidRPr="00E56294">
              <w:rPr>
                <w:rFonts w:ascii="Calibri" w:hAnsi="Calibri" w:cs="Calibri"/>
                <w:sz w:val="16"/>
                <w:szCs w:val="16"/>
                <w:lang w:val="en-US" w:eastAsia="en-US" w:bidi="ar-SA"/>
              </w:rPr>
              <w:t>Единица</w:t>
            </w:r>
            <w:proofErr w:type="spellEnd"/>
            <w:r w:rsidRPr="00E56294">
              <w:rPr>
                <w:rFonts w:ascii="Arial Armenian" w:hAnsi="Arial Armenian" w:cs="Arial"/>
                <w:sz w:val="16"/>
                <w:szCs w:val="16"/>
                <w:lang w:val="en-US" w:eastAsia="en-US" w:bidi="ar-SA"/>
              </w:rPr>
              <w:t xml:space="preserve"> </w:t>
            </w:r>
            <w:proofErr w:type="spellStart"/>
            <w:r w:rsidRPr="00E56294">
              <w:rPr>
                <w:rFonts w:ascii="Calibri" w:hAnsi="Calibri" w:cs="Calibri"/>
                <w:sz w:val="16"/>
                <w:szCs w:val="16"/>
                <w:lang w:val="en-US" w:eastAsia="en-US" w:bidi="ar-SA"/>
              </w:rPr>
              <w:t>измерения</w:t>
            </w:r>
            <w:proofErr w:type="spellEnd"/>
          </w:p>
        </w:tc>
        <w:tc>
          <w:tcPr>
            <w:tcW w:w="957"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338F53EB" w14:textId="77777777" w:rsidR="00E56294" w:rsidRPr="00E56294" w:rsidRDefault="00E56294" w:rsidP="00E56294">
            <w:pPr>
              <w:jc w:val="center"/>
              <w:rPr>
                <w:rFonts w:ascii="Arial Armenian" w:hAnsi="Arial Armenian" w:cs="Arial"/>
                <w:sz w:val="16"/>
                <w:szCs w:val="16"/>
                <w:lang w:val="en-US" w:eastAsia="en-US" w:bidi="ar-SA"/>
              </w:rPr>
            </w:pPr>
            <w:proofErr w:type="spellStart"/>
            <w:r w:rsidRPr="00E56294">
              <w:rPr>
                <w:rFonts w:ascii="Calibri" w:hAnsi="Calibri" w:cs="Calibri"/>
                <w:sz w:val="16"/>
                <w:szCs w:val="16"/>
                <w:lang w:val="en-US" w:eastAsia="en-US" w:bidi="ar-SA"/>
              </w:rPr>
              <w:t>Объем</w:t>
            </w:r>
            <w:proofErr w:type="spellEnd"/>
          </w:p>
        </w:tc>
        <w:tc>
          <w:tcPr>
            <w:tcW w:w="9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93294E" w14:textId="14BC42BF" w:rsidR="00E56294" w:rsidRPr="00E56294" w:rsidRDefault="00E56294" w:rsidP="00E56294">
            <w:pPr>
              <w:jc w:val="center"/>
              <w:rPr>
                <w:rFonts w:ascii="Arial Armenian" w:hAnsi="Arial Armenian" w:cs="Arial"/>
                <w:sz w:val="16"/>
                <w:szCs w:val="16"/>
                <w:lang w:val="en-US" w:eastAsia="en-US" w:bidi="ar-SA"/>
              </w:rPr>
            </w:pPr>
            <w:proofErr w:type="spellStart"/>
            <w:r w:rsidRPr="00E56294">
              <w:rPr>
                <w:rFonts w:ascii="Calibri" w:hAnsi="Calibri" w:cs="Calibri"/>
                <w:sz w:val="16"/>
                <w:szCs w:val="16"/>
                <w:lang w:val="en-US" w:eastAsia="en-US" w:bidi="ar-SA"/>
              </w:rPr>
              <w:t>стоимость</w:t>
            </w:r>
            <w:proofErr w:type="spellEnd"/>
            <w:r w:rsidRPr="00E56294">
              <w:rPr>
                <w:rFonts w:ascii="Arial Armenian" w:hAnsi="Arial Armenian" w:cs="Arial"/>
                <w:sz w:val="16"/>
                <w:szCs w:val="16"/>
                <w:lang w:val="en-US" w:eastAsia="en-US" w:bidi="ar-SA"/>
              </w:rPr>
              <w:t xml:space="preserve"> </w:t>
            </w:r>
            <w:proofErr w:type="spellStart"/>
            <w:r w:rsidRPr="00E56294">
              <w:rPr>
                <w:rFonts w:ascii="Calibri" w:hAnsi="Calibri" w:cs="Calibri"/>
                <w:sz w:val="16"/>
                <w:szCs w:val="16"/>
                <w:lang w:val="en-US" w:eastAsia="en-US" w:bidi="ar-SA"/>
              </w:rPr>
              <w:t>единицы</w:t>
            </w:r>
            <w:proofErr w:type="spellEnd"/>
          </w:p>
        </w:tc>
        <w:tc>
          <w:tcPr>
            <w:tcW w:w="14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A45207" w14:textId="77777777" w:rsidR="00E56294" w:rsidRPr="00E56294" w:rsidRDefault="00E56294" w:rsidP="00E56294">
            <w:pPr>
              <w:jc w:val="center"/>
              <w:rPr>
                <w:rFonts w:ascii="Arial Armenian" w:hAnsi="Arial Armenian" w:cs="Arial"/>
                <w:sz w:val="16"/>
                <w:szCs w:val="16"/>
                <w:lang w:val="en-US" w:eastAsia="en-US" w:bidi="ar-SA"/>
              </w:rPr>
            </w:pPr>
            <w:proofErr w:type="spellStart"/>
            <w:r w:rsidRPr="00E56294">
              <w:rPr>
                <w:rFonts w:ascii="Calibri" w:hAnsi="Calibri" w:cs="Calibri"/>
                <w:sz w:val="16"/>
                <w:szCs w:val="16"/>
                <w:lang w:val="en-US" w:eastAsia="en-US" w:bidi="ar-SA"/>
              </w:rPr>
              <w:t>Итого</w:t>
            </w:r>
            <w:proofErr w:type="spellEnd"/>
            <w:r w:rsidRPr="00E56294">
              <w:rPr>
                <w:rFonts w:ascii="Arial Armenian" w:hAnsi="Arial Armenian" w:cs="Arial"/>
                <w:sz w:val="16"/>
                <w:szCs w:val="16"/>
                <w:lang w:val="en-US" w:eastAsia="en-US" w:bidi="ar-SA"/>
              </w:rPr>
              <w:t xml:space="preserve"> </w:t>
            </w:r>
            <w:proofErr w:type="spellStart"/>
            <w:r w:rsidRPr="00E56294">
              <w:rPr>
                <w:rFonts w:ascii="Calibri" w:hAnsi="Calibri" w:cs="Calibri"/>
                <w:sz w:val="16"/>
                <w:szCs w:val="16"/>
                <w:lang w:val="en-US" w:eastAsia="en-US" w:bidi="ar-SA"/>
              </w:rPr>
              <w:t>стоимость</w:t>
            </w:r>
            <w:proofErr w:type="spellEnd"/>
          </w:p>
        </w:tc>
      </w:tr>
      <w:tr w:rsidR="00E56294" w:rsidRPr="00E56294" w14:paraId="0BC94D84" w14:textId="77777777" w:rsidTr="00E56294">
        <w:trPr>
          <w:trHeight w:val="270"/>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739828BC"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single" w:sz="4" w:space="0" w:color="auto"/>
              <w:left w:val="single" w:sz="4" w:space="0" w:color="auto"/>
              <w:bottom w:val="single" w:sz="4" w:space="0" w:color="auto"/>
              <w:right w:val="single" w:sz="4" w:space="0" w:color="auto"/>
            </w:tcBorders>
            <w:vAlign w:val="center"/>
            <w:hideMark/>
          </w:tcPr>
          <w:p w14:paraId="2F5FB09B"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0506EAFA"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single" w:sz="4" w:space="0" w:color="auto"/>
              <w:left w:val="single" w:sz="4" w:space="0" w:color="auto"/>
              <w:bottom w:val="single" w:sz="4" w:space="0" w:color="auto"/>
              <w:right w:val="single" w:sz="4" w:space="0" w:color="auto"/>
            </w:tcBorders>
            <w:vAlign w:val="center"/>
            <w:hideMark/>
          </w:tcPr>
          <w:p w14:paraId="757122ED"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055E173"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single" w:sz="4" w:space="0" w:color="auto"/>
              <w:left w:val="single" w:sz="4" w:space="0" w:color="auto"/>
              <w:bottom w:val="single" w:sz="4" w:space="0" w:color="auto"/>
              <w:right w:val="single" w:sz="4" w:space="0" w:color="auto"/>
            </w:tcBorders>
            <w:vAlign w:val="center"/>
            <w:hideMark/>
          </w:tcPr>
          <w:p w14:paraId="49B6BC4A"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02622F9D" w14:textId="77777777" w:rsidR="00E56294" w:rsidRPr="00E56294" w:rsidRDefault="00E56294" w:rsidP="00E56294">
            <w:pPr>
              <w:jc w:val="center"/>
              <w:rPr>
                <w:rFonts w:ascii="Arial Armenian" w:hAnsi="Arial Armenian" w:cs="Arial"/>
                <w:sz w:val="16"/>
                <w:szCs w:val="16"/>
                <w:lang w:val="en-US" w:eastAsia="en-US" w:bidi="ar-SA"/>
              </w:rPr>
            </w:pPr>
          </w:p>
        </w:tc>
      </w:tr>
      <w:tr w:rsidR="00E56294" w:rsidRPr="00E56294" w14:paraId="4FEF8A1F" w14:textId="77777777" w:rsidTr="00E56294">
        <w:trPr>
          <w:trHeight w:val="405"/>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44AF6C44"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single" w:sz="4" w:space="0" w:color="auto"/>
              <w:left w:val="single" w:sz="4" w:space="0" w:color="auto"/>
              <w:bottom w:val="single" w:sz="4" w:space="0" w:color="auto"/>
              <w:right w:val="single" w:sz="4" w:space="0" w:color="auto"/>
            </w:tcBorders>
            <w:vAlign w:val="center"/>
            <w:hideMark/>
          </w:tcPr>
          <w:p w14:paraId="18D936BA"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60153371"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single" w:sz="4" w:space="0" w:color="auto"/>
              <w:left w:val="single" w:sz="4" w:space="0" w:color="auto"/>
              <w:bottom w:val="single" w:sz="4" w:space="0" w:color="auto"/>
              <w:right w:val="single" w:sz="4" w:space="0" w:color="auto"/>
            </w:tcBorders>
            <w:vAlign w:val="center"/>
            <w:hideMark/>
          </w:tcPr>
          <w:p w14:paraId="286366E5"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86F27CD"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single" w:sz="4" w:space="0" w:color="auto"/>
              <w:left w:val="single" w:sz="4" w:space="0" w:color="auto"/>
              <w:bottom w:val="single" w:sz="4" w:space="0" w:color="auto"/>
              <w:right w:val="single" w:sz="4" w:space="0" w:color="auto"/>
            </w:tcBorders>
            <w:vAlign w:val="center"/>
            <w:hideMark/>
          </w:tcPr>
          <w:p w14:paraId="2B569753"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33F8194E" w14:textId="77777777" w:rsidR="00E56294" w:rsidRPr="00E56294" w:rsidRDefault="00E56294" w:rsidP="00E56294">
            <w:pPr>
              <w:rPr>
                <w:sz w:val="20"/>
                <w:szCs w:val="20"/>
                <w:lang w:val="en-US" w:eastAsia="en-US" w:bidi="ar-SA"/>
              </w:rPr>
            </w:pPr>
          </w:p>
        </w:tc>
      </w:tr>
      <w:tr w:rsidR="00E56294" w:rsidRPr="00E56294" w14:paraId="6DB89A88" w14:textId="77777777" w:rsidTr="00E56294">
        <w:trPr>
          <w:trHeight w:val="930"/>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3392975C"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single" w:sz="4" w:space="0" w:color="auto"/>
              <w:left w:val="single" w:sz="4" w:space="0" w:color="auto"/>
              <w:bottom w:val="single" w:sz="4" w:space="0" w:color="auto"/>
              <w:right w:val="single" w:sz="4" w:space="0" w:color="auto"/>
            </w:tcBorders>
            <w:vAlign w:val="center"/>
            <w:hideMark/>
          </w:tcPr>
          <w:p w14:paraId="19C584EF"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49897680"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single" w:sz="4" w:space="0" w:color="auto"/>
              <w:left w:val="single" w:sz="4" w:space="0" w:color="auto"/>
              <w:bottom w:val="single" w:sz="4" w:space="0" w:color="auto"/>
              <w:right w:val="single" w:sz="4" w:space="0" w:color="auto"/>
            </w:tcBorders>
            <w:vAlign w:val="center"/>
            <w:hideMark/>
          </w:tcPr>
          <w:p w14:paraId="3993F6C0" w14:textId="77777777" w:rsidR="00E56294" w:rsidRPr="00E56294" w:rsidRDefault="00E56294" w:rsidP="00E56294">
            <w:pPr>
              <w:rPr>
                <w:rFonts w:ascii="Arial Armenian" w:hAnsi="Arial Armenian" w:cs="Arial"/>
                <w:sz w:val="16"/>
                <w:szCs w:val="16"/>
                <w:lang w:val="en-US" w:eastAsia="en-US" w:bidi="ar-SA"/>
              </w:rPr>
            </w:pPr>
          </w:p>
        </w:tc>
        <w:tc>
          <w:tcPr>
            <w:tcW w:w="959" w:type="dxa"/>
            <w:tcBorders>
              <w:top w:val="nil"/>
              <w:left w:val="nil"/>
              <w:bottom w:val="single" w:sz="4" w:space="0" w:color="auto"/>
              <w:right w:val="single" w:sz="4" w:space="0" w:color="auto"/>
            </w:tcBorders>
            <w:shd w:val="clear" w:color="auto" w:fill="auto"/>
            <w:vAlign w:val="center"/>
            <w:hideMark/>
          </w:tcPr>
          <w:p w14:paraId="7C6DECF4" w14:textId="77777777" w:rsidR="00E56294" w:rsidRPr="00E56294" w:rsidRDefault="00E56294" w:rsidP="00E56294">
            <w:pPr>
              <w:jc w:val="center"/>
              <w:rPr>
                <w:rFonts w:ascii="Arial Armenian" w:hAnsi="Arial Armenian" w:cs="Arial"/>
                <w:sz w:val="16"/>
                <w:szCs w:val="16"/>
                <w:lang w:val="en-US" w:eastAsia="en-US" w:bidi="ar-SA"/>
              </w:rPr>
            </w:pPr>
            <w:proofErr w:type="spellStart"/>
            <w:r w:rsidRPr="00E56294">
              <w:rPr>
                <w:rFonts w:ascii="Calibri" w:hAnsi="Calibri" w:cs="Calibri"/>
                <w:sz w:val="16"/>
                <w:szCs w:val="16"/>
                <w:lang w:val="en-US" w:eastAsia="en-US" w:bidi="ar-SA"/>
              </w:rPr>
              <w:t>тыс</w:t>
            </w:r>
            <w:r w:rsidRPr="00E56294">
              <w:rPr>
                <w:rFonts w:ascii="Arial Armenian" w:hAnsi="Arial Armenian" w:cs="Arial"/>
                <w:sz w:val="16"/>
                <w:szCs w:val="16"/>
                <w:lang w:val="en-US" w:eastAsia="en-US" w:bidi="ar-SA"/>
              </w:rPr>
              <w:t>.</w:t>
            </w:r>
            <w:r w:rsidRPr="00E56294">
              <w:rPr>
                <w:rFonts w:ascii="Calibri" w:hAnsi="Calibri" w:cs="Calibri"/>
                <w:sz w:val="16"/>
                <w:szCs w:val="16"/>
                <w:lang w:val="en-US" w:eastAsia="en-US" w:bidi="ar-SA"/>
              </w:rPr>
              <w:t>драм</w:t>
            </w:r>
            <w:proofErr w:type="spellEnd"/>
          </w:p>
        </w:tc>
        <w:tc>
          <w:tcPr>
            <w:tcW w:w="1436" w:type="dxa"/>
            <w:tcBorders>
              <w:top w:val="nil"/>
              <w:left w:val="nil"/>
              <w:bottom w:val="single" w:sz="4" w:space="0" w:color="auto"/>
              <w:right w:val="single" w:sz="4" w:space="0" w:color="auto"/>
            </w:tcBorders>
            <w:shd w:val="clear" w:color="auto" w:fill="auto"/>
            <w:vAlign w:val="center"/>
            <w:hideMark/>
          </w:tcPr>
          <w:p w14:paraId="2028383D" w14:textId="77777777" w:rsidR="00E56294" w:rsidRPr="00E56294" w:rsidRDefault="00E56294" w:rsidP="00E56294">
            <w:pPr>
              <w:jc w:val="center"/>
              <w:rPr>
                <w:rFonts w:ascii="Arial Armenian" w:hAnsi="Arial Armenian" w:cs="Arial"/>
                <w:sz w:val="16"/>
                <w:szCs w:val="16"/>
                <w:lang w:val="en-US" w:eastAsia="en-US" w:bidi="ar-SA"/>
              </w:rPr>
            </w:pPr>
            <w:proofErr w:type="spellStart"/>
            <w:r w:rsidRPr="00E56294">
              <w:rPr>
                <w:rFonts w:ascii="Calibri" w:hAnsi="Calibri" w:cs="Calibri"/>
                <w:sz w:val="16"/>
                <w:szCs w:val="16"/>
                <w:lang w:val="en-US" w:eastAsia="en-US" w:bidi="ar-SA"/>
              </w:rPr>
              <w:t>тыс</w:t>
            </w:r>
            <w:r w:rsidRPr="00E56294">
              <w:rPr>
                <w:rFonts w:ascii="Arial Armenian" w:hAnsi="Arial Armenian" w:cs="Arial"/>
                <w:sz w:val="16"/>
                <w:szCs w:val="16"/>
                <w:lang w:val="en-US" w:eastAsia="en-US" w:bidi="ar-SA"/>
              </w:rPr>
              <w:t>.</w:t>
            </w:r>
            <w:r w:rsidRPr="00E56294">
              <w:rPr>
                <w:rFonts w:ascii="Calibri" w:hAnsi="Calibri" w:cs="Calibri"/>
                <w:sz w:val="16"/>
                <w:szCs w:val="16"/>
                <w:lang w:val="en-US" w:eastAsia="en-US" w:bidi="ar-SA"/>
              </w:rPr>
              <w:t>драм</w:t>
            </w:r>
            <w:proofErr w:type="spellEnd"/>
          </w:p>
        </w:tc>
        <w:tc>
          <w:tcPr>
            <w:tcW w:w="36" w:type="dxa"/>
            <w:vAlign w:val="center"/>
            <w:hideMark/>
          </w:tcPr>
          <w:p w14:paraId="42024FB5" w14:textId="77777777" w:rsidR="00E56294" w:rsidRPr="00E56294" w:rsidRDefault="00E56294" w:rsidP="00E56294">
            <w:pPr>
              <w:rPr>
                <w:sz w:val="20"/>
                <w:szCs w:val="20"/>
                <w:lang w:val="en-US" w:eastAsia="en-US" w:bidi="ar-SA"/>
              </w:rPr>
            </w:pPr>
          </w:p>
        </w:tc>
      </w:tr>
      <w:tr w:rsidR="00E56294" w:rsidRPr="00E56294" w14:paraId="3547FAE6" w14:textId="77777777" w:rsidTr="00E56294">
        <w:trPr>
          <w:trHeight w:val="255"/>
        </w:trPr>
        <w:tc>
          <w:tcPr>
            <w:tcW w:w="459" w:type="dxa"/>
            <w:tcBorders>
              <w:top w:val="nil"/>
              <w:left w:val="single" w:sz="4" w:space="0" w:color="auto"/>
              <w:bottom w:val="single" w:sz="4" w:space="0" w:color="auto"/>
              <w:right w:val="single" w:sz="4" w:space="0" w:color="auto"/>
            </w:tcBorders>
            <w:shd w:val="clear" w:color="000000" w:fill="FFFFFF"/>
            <w:vAlign w:val="bottom"/>
            <w:hideMark/>
          </w:tcPr>
          <w:p w14:paraId="5E0D540E"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1</w:t>
            </w:r>
          </w:p>
        </w:tc>
        <w:tc>
          <w:tcPr>
            <w:tcW w:w="4777" w:type="dxa"/>
            <w:tcBorders>
              <w:top w:val="nil"/>
              <w:left w:val="nil"/>
              <w:bottom w:val="single" w:sz="4" w:space="0" w:color="auto"/>
              <w:right w:val="single" w:sz="4" w:space="0" w:color="auto"/>
            </w:tcBorders>
            <w:shd w:val="clear" w:color="000000" w:fill="FFFFFF"/>
            <w:vAlign w:val="bottom"/>
            <w:hideMark/>
          </w:tcPr>
          <w:p w14:paraId="405E98A5"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2</w:t>
            </w:r>
          </w:p>
        </w:tc>
        <w:tc>
          <w:tcPr>
            <w:tcW w:w="956" w:type="dxa"/>
            <w:tcBorders>
              <w:top w:val="nil"/>
              <w:left w:val="nil"/>
              <w:bottom w:val="single" w:sz="4" w:space="0" w:color="auto"/>
              <w:right w:val="single" w:sz="4" w:space="0" w:color="auto"/>
            </w:tcBorders>
            <w:shd w:val="clear" w:color="000000" w:fill="FFFFFF"/>
            <w:vAlign w:val="bottom"/>
            <w:hideMark/>
          </w:tcPr>
          <w:p w14:paraId="0812B994"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3</w:t>
            </w:r>
          </w:p>
        </w:tc>
        <w:tc>
          <w:tcPr>
            <w:tcW w:w="957" w:type="dxa"/>
            <w:tcBorders>
              <w:top w:val="nil"/>
              <w:left w:val="nil"/>
              <w:bottom w:val="single" w:sz="4" w:space="0" w:color="auto"/>
              <w:right w:val="single" w:sz="4" w:space="0" w:color="auto"/>
            </w:tcBorders>
            <w:shd w:val="clear" w:color="000000" w:fill="FFFFFF"/>
            <w:vAlign w:val="bottom"/>
            <w:hideMark/>
          </w:tcPr>
          <w:p w14:paraId="516608C1"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4</w:t>
            </w:r>
          </w:p>
        </w:tc>
        <w:tc>
          <w:tcPr>
            <w:tcW w:w="959" w:type="dxa"/>
            <w:tcBorders>
              <w:top w:val="nil"/>
              <w:left w:val="nil"/>
              <w:bottom w:val="single" w:sz="4" w:space="0" w:color="auto"/>
              <w:right w:val="single" w:sz="4" w:space="0" w:color="auto"/>
            </w:tcBorders>
            <w:shd w:val="clear" w:color="auto" w:fill="auto"/>
            <w:vAlign w:val="bottom"/>
            <w:hideMark/>
          </w:tcPr>
          <w:p w14:paraId="526AB179"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5</w:t>
            </w:r>
          </w:p>
        </w:tc>
        <w:tc>
          <w:tcPr>
            <w:tcW w:w="1436" w:type="dxa"/>
            <w:tcBorders>
              <w:top w:val="nil"/>
              <w:left w:val="nil"/>
              <w:bottom w:val="single" w:sz="4" w:space="0" w:color="auto"/>
              <w:right w:val="single" w:sz="4" w:space="0" w:color="auto"/>
            </w:tcBorders>
            <w:shd w:val="clear" w:color="auto" w:fill="auto"/>
            <w:vAlign w:val="bottom"/>
            <w:hideMark/>
          </w:tcPr>
          <w:p w14:paraId="6227553B"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6</w:t>
            </w:r>
          </w:p>
        </w:tc>
        <w:tc>
          <w:tcPr>
            <w:tcW w:w="36" w:type="dxa"/>
            <w:vAlign w:val="center"/>
            <w:hideMark/>
          </w:tcPr>
          <w:p w14:paraId="19FDB651" w14:textId="77777777" w:rsidR="00E56294" w:rsidRPr="00E56294" w:rsidRDefault="00E56294" w:rsidP="00E56294">
            <w:pPr>
              <w:rPr>
                <w:sz w:val="20"/>
                <w:szCs w:val="20"/>
                <w:lang w:val="en-US" w:eastAsia="en-US" w:bidi="ar-SA"/>
              </w:rPr>
            </w:pPr>
          </w:p>
        </w:tc>
      </w:tr>
      <w:tr w:rsidR="00E56294" w:rsidRPr="00E56294" w14:paraId="61458187" w14:textId="77777777" w:rsidTr="00E56294">
        <w:trPr>
          <w:trHeight w:val="255"/>
        </w:trPr>
        <w:tc>
          <w:tcPr>
            <w:tcW w:w="4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71093F"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 </w:t>
            </w:r>
          </w:p>
        </w:tc>
        <w:tc>
          <w:tcPr>
            <w:tcW w:w="47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7C787F" w14:textId="77777777" w:rsidR="00E56294" w:rsidRPr="00E56294" w:rsidRDefault="00E56294" w:rsidP="00E56294">
            <w:pPr>
              <w:jc w:val="center"/>
              <w:rPr>
                <w:rFonts w:ascii="Arial Armenian" w:hAnsi="Arial Armenian" w:cs="Arial"/>
                <w:b/>
                <w:bCs/>
                <w:sz w:val="16"/>
                <w:szCs w:val="16"/>
                <w:u w:val="single"/>
                <w:lang w:val="en-US" w:eastAsia="en-US" w:bidi="ar-SA"/>
              </w:rPr>
            </w:pPr>
            <w:proofErr w:type="spellStart"/>
            <w:r w:rsidRPr="00E56294">
              <w:rPr>
                <w:rFonts w:ascii="Calibri" w:hAnsi="Calibri" w:cs="Calibri"/>
                <w:b/>
                <w:bCs/>
                <w:sz w:val="16"/>
                <w:szCs w:val="16"/>
                <w:u w:val="single"/>
                <w:lang w:val="en-US" w:eastAsia="en-US" w:bidi="ar-SA"/>
              </w:rPr>
              <w:t>Строительные</w:t>
            </w:r>
            <w:proofErr w:type="spellEnd"/>
            <w:r w:rsidRPr="00E56294">
              <w:rPr>
                <w:rFonts w:ascii="Arial Armenian" w:hAnsi="Arial Armenian" w:cs="Arial"/>
                <w:b/>
                <w:bCs/>
                <w:sz w:val="16"/>
                <w:szCs w:val="16"/>
                <w:u w:val="single"/>
                <w:lang w:val="en-US" w:eastAsia="en-US" w:bidi="ar-SA"/>
              </w:rPr>
              <w:t xml:space="preserve"> </w:t>
            </w:r>
            <w:proofErr w:type="spellStart"/>
            <w:r w:rsidRPr="00E56294">
              <w:rPr>
                <w:rFonts w:ascii="Calibri" w:hAnsi="Calibri" w:cs="Calibri"/>
                <w:b/>
                <w:bCs/>
                <w:sz w:val="16"/>
                <w:szCs w:val="16"/>
                <w:u w:val="single"/>
                <w:lang w:val="en-US" w:eastAsia="en-US" w:bidi="ar-SA"/>
              </w:rPr>
              <w:t>работы</w:t>
            </w:r>
            <w:proofErr w:type="spellEnd"/>
          </w:p>
        </w:tc>
        <w:tc>
          <w:tcPr>
            <w:tcW w:w="95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278C55"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 </w:t>
            </w:r>
          </w:p>
        </w:tc>
        <w:tc>
          <w:tcPr>
            <w:tcW w:w="9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3F7DCE"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 </w:t>
            </w:r>
          </w:p>
        </w:tc>
        <w:tc>
          <w:tcPr>
            <w:tcW w:w="95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44CA3B60" w14:textId="77777777" w:rsidR="00E56294" w:rsidRPr="00E56294" w:rsidRDefault="00E56294" w:rsidP="00E56294">
            <w:pPr>
              <w:jc w:val="center"/>
              <w:rPr>
                <w:rFonts w:ascii="Arial Armenian" w:hAnsi="Arial Armenian" w:cs="Arial"/>
                <w:color w:val="FFFFFF"/>
                <w:sz w:val="20"/>
                <w:szCs w:val="20"/>
                <w:lang w:val="en-US" w:eastAsia="en-US" w:bidi="ar-SA"/>
              </w:rPr>
            </w:pPr>
            <w:r w:rsidRPr="00E56294">
              <w:rPr>
                <w:rFonts w:ascii="Arial Armenian" w:hAnsi="Arial Armenian" w:cs="Arial"/>
                <w:color w:val="FFFFFF"/>
                <w:sz w:val="20"/>
                <w:szCs w:val="20"/>
                <w:lang w:val="en-US" w:eastAsia="en-US" w:bidi="ar-SA"/>
              </w:rPr>
              <w:t>1.294884</w:t>
            </w:r>
          </w:p>
        </w:tc>
        <w:tc>
          <w:tcPr>
            <w:tcW w:w="1436" w:type="dxa"/>
            <w:vMerge w:val="restart"/>
            <w:tcBorders>
              <w:top w:val="nil"/>
              <w:left w:val="single" w:sz="4" w:space="0" w:color="auto"/>
              <w:bottom w:val="single" w:sz="4" w:space="0" w:color="auto"/>
              <w:right w:val="single" w:sz="4" w:space="0" w:color="auto"/>
            </w:tcBorders>
            <w:shd w:val="clear" w:color="auto" w:fill="auto"/>
            <w:vAlign w:val="center"/>
            <w:hideMark/>
          </w:tcPr>
          <w:p w14:paraId="1D54AF2A"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 </w:t>
            </w:r>
          </w:p>
        </w:tc>
        <w:tc>
          <w:tcPr>
            <w:tcW w:w="36" w:type="dxa"/>
            <w:vAlign w:val="center"/>
            <w:hideMark/>
          </w:tcPr>
          <w:p w14:paraId="54D09734" w14:textId="77777777" w:rsidR="00E56294" w:rsidRPr="00E56294" w:rsidRDefault="00E56294" w:rsidP="00E56294">
            <w:pPr>
              <w:rPr>
                <w:sz w:val="20"/>
                <w:szCs w:val="20"/>
                <w:lang w:val="en-US" w:eastAsia="en-US" w:bidi="ar-SA"/>
              </w:rPr>
            </w:pPr>
          </w:p>
        </w:tc>
      </w:tr>
      <w:tr w:rsidR="00E56294" w:rsidRPr="00E56294" w14:paraId="70CB3FF5"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4286F780"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auto"/>
              <w:right w:val="single" w:sz="4" w:space="0" w:color="auto"/>
            </w:tcBorders>
            <w:vAlign w:val="center"/>
            <w:hideMark/>
          </w:tcPr>
          <w:p w14:paraId="4ED1D313" w14:textId="77777777" w:rsidR="00E56294" w:rsidRPr="00E56294" w:rsidRDefault="00E56294" w:rsidP="00E56294">
            <w:pPr>
              <w:rPr>
                <w:rFonts w:ascii="Arial Armenian" w:hAnsi="Arial Armenian" w:cs="Arial"/>
                <w:b/>
                <w:bCs/>
                <w:sz w:val="16"/>
                <w:szCs w:val="16"/>
                <w:u w:val="single"/>
                <w:lang w:val="en-US" w:eastAsia="en-US" w:bidi="ar-SA"/>
              </w:rPr>
            </w:pPr>
          </w:p>
        </w:tc>
        <w:tc>
          <w:tcPr>
            <w:tcW w:w="956" w:type="dxa"/>
            <w:vMerge/>
            <w:tcBorders>
              <w:top w:val="nil"/>
              <w:left w:val="single" w:sz="4" w:space="0" w:color="auto"/>
              <w:bottom w:val="single" w:sz="4" w:space="0" w:color="auto"/>
              <w:right w:val="single" w:sz="4" w:space="0" w:color="auto"/>
            </w:tcBorders>
            <w:vAlign w:val="center"/>
            <w:hideMark/>
          </w:tcPr>
          <w:p w14:paraId="629B571E"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7C6A0438"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0A30CEE2" w14:textId="77777777" w:rsidR="00E56294" w:rsidRPr="00E56294" w:rsidRDefault="00E56294" w:rsidP="00E56294">
            <w:pPr>
              <w:rPr>
                <w:rFonts w:ascii="Arial Armenian" w:hAnsi="Arial Armenian" w:cs="Arial"/>
                <w:color w:val="FFFFFF"/>
                <w:sz w:val="20"/>
                <w:szCs w:val="20"/>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0D7D755E"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210C52A5" w14:textId="77777777" w:rsidR="00E56294" w:rsidRPr="00E56294" w:rsidRDefault="00E56294" w:rsidP="00E56294">
            <w:pPr>
              <w:jc w:val="center"/>
              <w:rPr>
                <w:rFonts w:ascii="Arial Armenian" w:hAnsi="Arial Armenian" w:cs="Arial"/>
                <w:sz w:val="16"/>
                <w:szCs w:val="16"/>
                <w:lang w:val="en-US" w:eastAsia="en-US" w:bidi="ar-SA"/>
              </w:rPr>
            </w:pPr>
          </w:p>
        </w:tc>
      </w:tr>
      <w:tr w:rsidR="00E56294" w:rsidRPr="00E56294" w14:paraId="77BA3A9B"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406186CD"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auto"/>
              <w:right w:val="single" w:sz="4" w:space="0" w:color="auto"/>
            </w:tcBorders>
            <w:vAlign w:val="center"/>
            <w:hideMark/>
          </w:tcPr>
          <w:p w14:paraId="787D366B" w14:textId="77777777" w:rsidR="00E56294" w:rsidRPr="00E56294" w:rsidRDefault="00E56294" w:rsidP="00E56294">
            <w:pPr>
              <w:rPr>
                <w:rFonts w:ascii="Arial Armenian" w:hAnsi="Arial Armenian" w:cs="Arial"/>
                <w:b/>
                <w:bCs/>
                <w:sz w:val="16"/>
                <w:szCs w:val="16"/>
                <w:u w:val="single"/>
                <w:lang w:val="en-US" w:eastAsia="en-US" w:bidi="ar-SA"/>
              </w:rPr>
            </w:pPr>
          </w:p>
        </w:tc>
        <w:tc>
          <w:tcPr>
            <w:tcW w:w="956" w:type="dxa"/>
            <w:vMerge/>
            <w:tcBorders>
              <w:top w:val="nil"/>
              <w:left w:val="single" w:sz="4" w:space="0" w:color="auto"/>
              <w:bottom w:val="single" w:sz="4" w:space="0" w:color="auto"/>
              <w:right w:val="single" w:sz="4" w:space="0" w:color="auto"/>
            </w:tcBorders>
            <w:vAlign w:val="center"/>
            <w:hideMark/>
          </w:tcPr>
          <w:p w14:paraId="769D9FCD"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18088245"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197A6237" w14:textId="77777777" w:rsidR="00E56294" w:rsidRPr="00E56294" w:rsidRDefault="00E56294" w:rsidP="00E56294">
            <w:pPr>
              <w:rPr>
                <w:rFonts w:ascii="Arial Armenian" w:hAnsi="Arial Armenian" w:cs="Arial"/>
                <w:color w:val="FFFFFF"/>
                <w:sz w:val="20"/>
                <w:szCs w:val="20"/>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0716A6F5"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0B0FC9B7" w14:textId="77777777" w:rsidR="00E56294" w:rsidRPr="00E56294" w:rsidRDefault="00E56294" w:rsidP="00E56294">
            <w:pPr>
              <w:rPr>
                <w:sz w:val="20"/>
                <w:szCs w:val="20"/>
                <w:lang w:val="en-US" w:eastAsia="en-US" w:bidi="ar-SA"/>
              </w:rPr>
            </w:pPr>
          </w:p>
        </w:tc>
      </w:tr>
      <w:tr w:rsidR="00E56294" w:rsidRPr="00E56294" w14:paraId="496EC61B"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3E67574D"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auto"/>
              <w:right w:val="single" w:sz="4" w:space="0" w:color="auto"/>
            </w:tcBorders>
            <w:vAlign w:val="center"/>
            <w:hideMark/>
          </w:tcPr>
          <w:p w14:paraId="1D8CFCB7" w14:textId="77777777" w:rsidR="00E56294" w:rsidRPr="00E56294" w:rsidRDefault="00E56294" w:rsidP="00E56294">
            <w:pPr>
              <w:rPr>
                <w:rFonts w:ascii="Arial Armenian" w:hAnsi="Arial Armenian" w:cs="Arial"/>
                <w:b/>
                <w:bCs/>
                <w:sz w:val="16"/>
                <w:szCs w:val="16"/>
                <w:u w:val="single"/>
                <w:lang w:val="en-US" w:eastAsia="en-US" w:bidi="ar-SA"/>
              </w:rPr>
            </w:pPr>
          </w:p>
        </w:tc>
        <w:tc>
          <w:tcPr>
            <w:tcW w:w="956" w:type="dxa"/>
            <w:vMerge/>
            <w:tcBorders>
              <w:top w:val="nil"/>
              <w:left w:val="single" w:sz="4" w:space="0" w:color="auto"/>
              <w:bottom w:val="single" w:sz="4" w:space="0" w:color="auto"/>
              <w:right w:val="single" w:sz="4" w:space="0" w:color="auto"/>
            </w:tcBorders>
            <w:vAlign w:val="center"/>
            <w:hideMark/>
          </w:tcPr>
          <w:p w14:paraId="44C7C6DB"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3F249940"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7A17EFFB" w14:textId="77777777" w:rsidR="00E56294" w:rsidRPr="00E56294" w:rsidRDefault="00E56294" w:rsidP="00E56294">
            <w:pPr>
              <w:rPr>
                <w:rFonts w:ascii="Arial Armenian" w:hAnsi="Arial Armenian" w:cs="Arial"/>
                <w:color w:val="FFFFFF"/>
                <w:sz w:val="20"/>
                <w:szCs w:val="20"/>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035E782F"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5A354A43" w14:textId="77777777" w:rsidR="00E56294" w:rsidRPr="00E56294" w:rsidRDefault="00E56294" w:rsidP="00E56294">
            <w:pPr>
              <w:rPr>
                <w:sz w:val="20"/>
                <w:szCs w:val="20"/>
                <w:lang w:val="en-US" w:eastAsia="en-US" w:bidi="ar-SA"/>
              </w:rPr>
            </w:pPr>
          </w:p>
        </w:tc>
      </w:tr>
      <w:tr w:rsidR="00E56294" w:rsidRPr="00E56294" w14:paraId="738D51A1" w14:textId="77777777" w:rsidTr="00E56294">
        <w:trPr>
          <w:trHeight w:val="255"/>
        </w:trPr>
        <w:tc>
          <w:tcPr>
            <w:tcW w:w="4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B2C483"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1</w:t>
            </w:r>
          </w:p>
        </w:tc>
        <w:tc>
          <w:tcPr>
            <w:tcW w:w="47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A29B31A" w14:textId="77777777" w:rsidR="00E56294" w:rsidRPr="00E56294" w:rsidRDefault="00E56294" w:rsidP="00E56294">
            <w:pPr>
              <w:rPr>
                <w:rFonts w:ascii="Arial Armenian" w:hAnsi="Arial Armenian" w:cs="Arial"/>
                <w:sz w:val="16"/>
                <w:szCs w:val="16"/>
                <w:lang w:val="en-US" w:eastAsia="en-US" w:bidi="ar-SA"/>
              </w:rPr>
            </w:pPr>
            <w:r w:rsidRPr="00E56294">
              <w:rPr>
                <w:rFonts w:ascii="Calibri" w:hAnsi="Calibri" w:cs="Calibri"/>
                <w:sz w:val="16"/>
                <w:szCs w:val="16"/>
                <w:lang w:val="en-US" w:eastAsia="en-US" w:bidi="ar-SA"/>
              </w:rPr>
              <w:t>Снос</w:t>
            </w:r>
            <w:r w:rsidRPr="00E56294">
              <w:rPr>
                <w:rFonts w:ascii="Arial Armenian" w:hAnsi="Arial Armenian" w:cs="Arial"/>
                <w:sz w:val="16"/>
                <w:szCs w:val="16"/>
                <w:lang w:val="en-US" w:eastAsia="en-US" w:bidi="ar-SA"/>
              </w:rPr>
              <w:t xml:space="preserve"> </w:t>
            </w:r>
            <w:proofErr w:type="spellStart"/>
            <w:r w:rsidRPr="00E56294">
              <w:rPr>
                <w:rFonts w:ascii="Calibri" w:hAnsi="Calibri" w:cs="Calibri"/>
                <w:sz w:val="16"/>
                <w:szCs w:val="16"/>
                <w:lang w:val="en-US" w:eastAsia="en-US" w:bidi="ar-SA"/>
              </w:rPr>
              <w:t>бетонных</w:t>
            </w:r>
            <w:proofErr w:type="spellEnd"/>
            <w:r w:rsidRPr="00E56294">
              <w:rPr>
                <w:rFonts w:ascii="Arial Armenian" w:hAnsi="Arial Armenian" w:cs="Arial"/>
                <w:sz w:val="16"/>
                <w:szCs w:val="16"/>
                <w:lang w:val="en-US" w:eastAsia="en-US" w:bidi="ar-SA"/>
              </w:rPr>
              <w:t xml:space="preserve"> </w:t>
            </w:r>
            <w:proofErr w:type="spellStart"/>
            <w:r w:rsidRPr="00E56294">
              <w:rPr>
                <w:rFonts w:ascii="Calibri" w:hAnsi="Calibri" w:cs="Calibri"/>
                <w:sz w:val="16"/>
                <w:szCs w:val="16"/>
                <w:lang w:val="en-US" w:eastAsia="en-US" w:bidi="ar-SA"/>
              </w:rPr>
              <w:t>лестниц</w:t>
            </w:r>
            <w:proofErr w:type="spellEnd"/>
            <w:r w:rsidRPr="00E56294">
              <w:rPr>
                <w:rFonts w:ascii="Arial Armenian" w:hAnsi="Arial Armenian" w:cs="Arial"/>
                <w:sz w:val="16"/>
                <w:szCs w:val="16"/>
                <w:lang w:val="en-US" w:eastAsia="en-US" w:bidi="ar-SA"/>
              </w:rPr>
              <w:t xml:space="preserve"> </w:t>
            </w:r>
          </w:p>
        </w:tc>
        <w:tc>
          <w:tcPr>
            <w:tcW w:w="95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C8BA4C" w14:textId="77777777" w:rsidR="00E56294" w:rsidRPr="00E56294" w:rsidRDefault="00E56294" w:rsidP="00E56294">
            <w:pPr>
              <w:rPr>
                <w:rFonts w:ascii="Arial Armenian" w:hAnsi="Arial Armenian" w:cs="Arial"/>
                <w:sz w:val="16"/>
                <w:szCs w:val="16"/>
                <w:lang w:val="en-US" w:eastAsia="en-US" w:bidi="ar-SA"/>
              </w:rPr>
            </w:pPr>
            <w:r w:rsidRPr="00E56294">
              <w:rPr>
                <w:rFonts w:ascii="Calibri" w:hAnsi="Calibri" w:cs="Calibri"/>
                <w:sz w:val="16"/>
                <w:szCs w:val="16"/>
                <w:lang w:val="en-US" w:eastAsia="en-US" w:bidi="ar-SA"/>
              </w:rPr>
              <w:t>м</w:t>
            </w:r>
            <w:r w:rsidRPr="00E56294">
              <w:rPr>
                <w:rFonts w:ascii="Arial Armenian" w:hAnsi="Arial Armenian" w:cs="Arial"/>
                <w:sz w:val="16"/>
                <w:szCs w:val="16"/>
                <w:vertAlign w:val="superscript"/>
                <w:lang w:val="en-US" w:eastAsia="en-US" w:bidi="ar-SA"/>
              </w:rPr>
              <w:t>3</w:t>
            </w:r>
          </w:p>
        </w:tc>
        <w:tc>
          <w:tcPr>
            <w:tcW w:w="95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B9FC4E2"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18.90</w:t>
            </w:r>
          </w:p>
        </w:tc>
        <w:tc>
          <w:tcPr>
            <w:tcW w:w="959" w:type="dxa"/>
            <w:vMerge w:val="restart"/>
            <w:tcBorders>
              <w:top w:val="nil"/>
              <w:left w:val="single" w:sz="4" w:space="0" w:color="auto"/>
              <w:bottom w:val="single" w:sz="4" w:space="0" w:color="auto"/>
              <w:right w:val="single" w:sz="4" w:space="0" w:color="auto"/>
            </w:tcBorders>
            <w:shd w:val="clear" w:color="auto" w:fill="auto"/>
            <w:vAlign w:val="center"/>
            <w:hideMark/>
          </w:tcPr>
          <w:p w14:paraId="4B50F2AF"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22.370</w:t>
            </w:r>
          </w:p>
        </w:tc>
        <w:tc>
          <w:tcPr>
            <w:tcW w:w="1436" w:type="dxa"/>
            <w:vMerge w:val="restart"/>
            <w:tcBorders>
              <w:top w:val="nil"/>
              <w:left w:val="single" w:sz="4" w:space="0" w:color="auto"/>
              <w:bottom w:val="single" w:sz="4" w:space="0" w:color="auto"/>
              <w:right w:val="single" w:sz="4" w:space="0" w:color="auto"/>
            </w:tcBorders>
            <w:shd w:val="clear" w:color="auto" w:fill="auto"/>
            <w:vAlign w:val="center"/>
            <w:hideMark/>
          </w:tcPr>
          <w:p w14:paraId="7B7B0294"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422.793</w:t>
            </w:r>
          </w:p>
        </w:tc>
        <w:tc>
          <w:tcPr>
            <w:tcW w:w="36" w:type="dxa"/>
            <w:vAlign w:val="center"/>
            <w:hideMark/>
          </w:tcPr>
          <w:p w14:paraId="391EF442" w14:textId="77777777" w:rsidR="00E56294" w:rsidRPr="00E56294" w:rsidRDefault="00E56294" w:rsidP="00E56294">
            <w:pPr>
              <w:rPr>
                <w:sz w:val="20"/>
                <w:szCs w:val="20"/>
                <w:lang w:val="en-US" w:eastAsia="en-US" w:bidi="ar-SA"/>
              </w:rPr>
            </w:pPr>
          </w:p>
        </w:tc>
      </w:tr>
      <w:tr w:rsidR="00E56294" w:rsidRPr="00E56294" w14:paraId="2A2FEB95"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0F817C89"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000000"/>
              <w:right w:val="single" w:sz="4" w:space="0" w:color="auto"/>
            </w:tcBorders>
            <w:vAlign w:val="center"/>
            <w:hideMark/>
          </w:tcPr>
          <w:p w14:paraId="75934EBC"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auto"/>
              <w:right w:val="single" w:sz="4" w:space="0" w:color="auto"/>
            </w:tcBorders>
            <w:vAlign w:val="center"/>
            <w:hideMark/>
          </w:tcPr>
          <w:p w14:paraId="2F4080A1"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000000"/>
              <w:right w:val="single" w:sz="4" w:space="0" w:color="auto"/>
            </w:tcBorders>
            <w:vAlign w:val="center"/>
            <w:hideMark/>
          </w:tcPr>
          <w:p w14:paraId="58935D8E"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2878EBDA"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41FCC6D0"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1963F162" w14:textId="77777777" w:rsidR="00E56294" w:rsidRPr="00E56294" w:rsidRDefault="00E56294" w:rsidP="00E56294">
            <w:pPr>
              <w:jc w:val="center"/>
              <w:rPr>
                <w:rFonts w:ascii="Arial Armenian" w:hAnsi="Arial Armenian" w:cs="Arial"/>
                <w:sz w:val="16"/>
                <w:szCs w:val="16"/>
                <w:lang w:val="en-US" w:eastAsia="en-US" w:bidi="ar-SA"/>
              </w:rPr>
            </w:pPr>
          </w:p>
        </w:tc>
      </w:tr>
      <w:tr w:rsidR="00E56294" w:rsidRPr="00E56294" w14:paraId="15EFC523"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0B6D88B3"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000000"/>
              <w:right w:val="single" w:sz="4" w:space="0" w:color="auto"/>
            </w:tcBorders>
            <w:vAlign w:val="center"/>
            <w:hideMark/>
          </w:tcPr>
          <w:p w14:paraId="0421FF24"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auto"/>
              <w:right w:val="single" w:sz="4" w:space="0" w:color="auto"/>
            </w:tcBorders>
            <w:vAlign w:val="center"/>
            <w:hideMark/>
          </w:tcPr>
          <w:p w14:paraId="2745BFD4"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000000"/>
              <w:right w:val="single" w:sz="4" w:space="0" w:color="auto"/>
            </w:tcBorders>
            <w:vAlign w:val="center"/>
            <w:hideMark/>
          </w:tcPr>
          <w:p w14:paraId="39DCE0E3"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69AC3922"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0F18B0EF"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414883A9" w14:textId="77777777" w:rsidR="00E56294" w:rsidRPr="00E56294" w:rsidRDefault="00E56294" w:rsidP="00E56294">
            <w:pPr>
              <w:rPr>
                <w:sz w:val="20"/>
                <w:szCs w:val="20"/>
                <w:lang w:val="en-US" w:eastAsia="en-US" w:bidi="ar-SA"/>
              </w:rPr>
            </w:pPr>
          </w:p>
        </w:tc>
      </w:tr>
      <w:tr w:rsidR="00E56294" w:rsidRPr="00E56294" w14:paraId="289E93BC" w14:textId="77777777" w:rsidTr="00E56294">
        <w:trPr>
          <w:trHeight w:val="60"/>
        </w:trPr>
        <w:tc>
          <w:tcPr>
            <w:tcW w:w="459" w:type="dxa"/>
            <w:vMerge/>
            <w:tcBorders>
              <w:top w:val="nil"/>
              <w:left w:val="single" w:sz="4" w:space="0" w:color="auto"/>
              <w:bottom w:val="single" w:sz="4" w:space="0" w:color="auto"/>
              <w:right w:val="single" w:sz="4" w:space="0" w:color="auto"/>
            </w:tcBorders>
            <w:vAlign w:val="center"/>
            <w:hideMark/>
          </w:tcPr>
          <w:p w14:paraId="2A6A81EB"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000000"/>
              <w:right w:val="single" w:sz="4" w:space="0" w:color="auto"/>
            </w:tcBorders>
            <w:vAlign w:val="center"/>
            <w:hideMark/>
          </w:tcPr>
          <w:p w14:paraId="5306E2AC"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auto"/>
              <w:right w:val="single" w:sz="4" w:space="0" w:color="auto"/>
            </w:tcBorders>
            <w:vAlign w:val="center"/>
            <w:hideMark/>
          </w:tcPr>
          <w:p w14:paraId="4A32B334"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000000"/>
              <w:right w:val="single" w:sz="4" w:space="0" w:color="auto"/>
            </w:tcBorders>
            <w:vAlign w:val="center"/>
            <w:hideMark/>
          </w:tcPr>
          <w:p w14:paraId="1611C01D"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4203D36E"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27D2F3F6"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62E5E567" w14:textId="77777777" w:rsidR="00E56294" w:rsidRPr="00E56294" w:rsidRDefault="00E56294" w:rsidP="00E56294">
            <w:pPr>
              <w:rPr>
                <w:sz w:val="20"/>
                <w:szCs w:val="20"/>
                <w:lang w:val="en-US" w:eastAsia="en-US" w:bidi="ar-SA"/>
              </w:rPr>
            </w:pPr>
          </w:p>
        </w:tc>
      </w:tr>
      <w:tr w:rsidR="00E56294" w:rsidRPr="00E56294" w14:paraId="67BD5F1F" w14:textId="77777777" w:rsidTr="00E56294">
        <w:trPr>
          <w:trHeight w:val="255"/>
        </w:trPr>
        <w:tc>
          <w:tcPr>
            <w:tcW w:w="4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965BAD"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2</w:t>
            </w:r>
          </w:p>
        </w:tc>
        <w:tc>
          <w:tcPr>
            <w:tcW w:w="47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147E785" w14:textId="77777777" w:rsidR="00E56294" w:rsidRPr="00E56294" w:rsidRDefault="00E56294" w:rsidP="00E56294">
            <w:pPr>
              <w:rPr>
                <w:rFonts w:ascii="Arial Armenian" w:hAnsi="Arial Armenian" w:cs="Arial"/>
                <w:sz w:val="16"/>
                <w:szCs w:val="16"/>
                <w:lang w:eastAsia="en-US" w:bidi="ar-SA"/>
              </w:rPr>
            </w:pPr>
            <w:r w:rsidRPr="00E56294">
              <w:rPr>
                <w:rFonts w:ascii="Calibri" w:hAnsi="Calibri" w:cs="Calibri"/>
                <w:sz w:val="16"/>
                <w:szCs w:val="16"/>
                <w:lang w:eastAsia="en-US" w:bidi="ar-SA"/>
              </w:rPr>
              <w:t>Демонтаж</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металлической</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решетки</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и</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перил</w:t>
            </w:r>
            <w:r w:rsidRPr="00E56294">
              <w:rPr>
                <w:rFonts w:ascii="Arial Armenian" w:hAnsi="Arial Armenian" w:cs="Arial"/>
                <w:sz w:val="16"/>
                <w:szCs w:val="16"/>
                <w:lang w:eastAsia="en-US" w:bidi="ar-SA"/>
              </w:rPr>
              <w:t xml:space="preserve"> </w:t>
            </w:r>
          </w:p>
        </w:tc>
        <w:tc>
          <w:tcPr>
            <w:tcW w:w="95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E89B3D5" w14:textId="77777777" w:rsidR="00E56294" w:rsidRPr="00E56294" w:rsidRDefault="00E56294" w:rsidP="00E56294">
            <w:pPr>
              <w:rPr>
                <w:rFonts w:ascii="Arial Armenian" w:hAnsi="Arial Armenian" w:cs="Arial"/>
                <w:sz w:val="16"/>
                <w:szCs w:val="16"/>
                <w:lang w:val="en-US" w:eastAsia="en-US" w:bidi="ar-SA"/>
              </w:rPr>
            </w:pPr>
            <w:r w:rsidRPr="00E56294">
              <w:rPr>
                <w:rFonts w:ascii="Calibri" w:hAnsi="Calibri" w:cs="Calibri"/>
                <w:sz w:val="16"/>
                <w:szCs w:val="16"/>
                <w:lang w:val="en-US" w:eastAsia="en-US" w:bidi="ar-SA"/>
              </w:rPr>
              <w:t>м</w:t>
            </w:r>
          </w:p>
        </w:tc>
        <w:tc>
          <w:tcPr>
            <w:tcW w:w="9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C4B609"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20.0</w:t>
            </w:r>
          </w:p>
        </w:tc>
        <w:tc>
          <w:tcPr>
            <w:tcW w:w="959" w:type="dxa"/>
            <w:vMerge w:val="restart"/>
            <w:tcBorders>
              <w:top w:val="nil"/>
              <w:left w:val="single" w:sz="4" w:space="0" w:color="auto"/>
              <w:bottom w:val="single" w:sz="4" w:space="0" w:color="auto"/>
              <w:right w:val="single" w:sz="4" w:space="0" w:color="auto"/>
            </w:tcBorders>
            <w:shd w:val="clear" w:color="auto" w:fill="auto"/>
            <w:vAlign w:val="center"/>
            <w:hideMark/>
          </w:tcPr>
          <w:p w14:paraId="5C88784B"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0.670</w:t>
            </w:r>
          </w:p>
        </w:tc>
        <w:tc>
          <w:tcPr>
            <w:tcW w:w="1436" w:type="dxa"/>
            <w:vMerge w:val="restart"/>
            <w:tcBorders>
              <w:top w:val="nil"/>
              <w:left w:val="single" w:sz="4" w:space="0" w:color="auto"/>
              <w:bottom w:val="single" w:sz="4" w:space="0" w:color="auto"/>
              <w:right w:val="single" w:sz="4" w:space="0" w:color="auto"/>
            </w:tcBorders>
            <w:shd w:val="clear" w:color="auto" w:fill="auto"/>
            <w:vAlign w:val="center"/>
            <w:hideMark/>
          </w:tcPr>
          <w:p w14:paraId="7A7BCD5A"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13.400</w:t>
            </w:r>
          </w:p>
        </w:tc>
        <w:tc>
          <w:tcPr>
            <w:tcW w:w="36" w:type="dxa"/>
            <w:vAlign w:val="center"/>
            <w:hideMark/>
          </w:tcPr>
          <w:p w14:paraId="7A81FC6A" w14:textId="77777777" w:rsidR="00E56294" w:rsidRPr="00E56294" w:rsidRDefault="00E56294" w:rsidP="00E56294">
            <w:pPr>
              <w:rPr>
                <w:sz w:val="20"/>
                <w:szCs w:val="20"/>
                <w:lang w:val="en-US" w:eastAsia="en-US" w:bidi="ar-SA"/>
              </w:rPr>
            </w:pPr>
          </w:p>
        </w:tc>
      </w:tr>
      <w:tr w:rsidR="00E56294" w:rsidRPr="00E56294" w14:paraId="76B855BF"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66F728C3"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000000"/>
              <w:right w:val="single" w:sz="4" w:space="0" w:color="auto"/>
            </w:tcBorders>
            <w:vAlign w:val="center"/>
            <w:hideMark/>
          </w:tcPr>
          <w:p w14:paraId="32E3AE63"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000000"/>
              <w:right w:val="single" w:sz="4" w:space="0" w:color="auto"/>
            </w:tcBorders>
            <w:vAlign w:val="center"/>
            <w:hideMark/>
          </w:tcPr>
          <w:p w14:paraId="63A5D4DE"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6BE43EBC"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2E479654"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0B5EDAE0"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50FF8C5B" w14:textId="77777777" w:rsidR="00E56294" w:rsidRPr="00E56294" w:rsidRDefault="00E56294" w:rsidP="00E56294">
            <w:pPr>
              <w:jc w:val="center"/>
              <w:rPr>
                <w:rFonts w:ascii="Arial Armenian" w:hAnsi="Arial Armenian" w:cs="Arial"/>
                <w:sz w:val="16"/>
                <w:szCs w:val="16"/>
                <w:lang w:val="en-US" w:eastAsia="en-US" w:bidi="ar-SA"/>
              </w:rPr>
            </w:pPr>
          </w:p>
        </w:tc>
      </w:tr>
      <w:tr w:rsidR="00E56294" w:rsidRPr="00E56294" w14:paraId="65B50990"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18BE86A9"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000000"/>
              <w:right w:val="single" w:sz="4" w:space="0" w:color="auto"/>
            </w:tcBorders>
            <w:vAlign w:val="center"/>
            <w:hideMark/>
          </w:tcPr>
          <w:p w14:paraId="6040C80D"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000000"/>
              <w:right w:val="single" w:sz="4" w:space="0" w:color="auto"/>
            </w:tcBorders>
            <w:vAlign w:val="center"/>
            <w:hideMark/>
          </w:tcPr>
          <w:p w14:paraId="30477F94"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41F616F9"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18DC2FDE"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52251038"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72EC1380" w14:textId="77777777" w:rsidR="00E56294" w:rsidRPr="00E56294" w:rsidRDefault="00E56294" w:rsidP="00E56294">
            <w:pPr>
              <w:rPr>
                <w:sz w:val="20"/>
                <w:szCs w:val="20"/>
                <w:lang w:val="en-US" w:eastAsia="en-US" w:bidi="ar-SA"/>
              </w:rPr>
            </w:pPr>
          </w:p>
        </w:tc>
      </w:tr>
      <w:tr w:rsidR="00E56294" w:rsidRPr="00E56294" w14:paraId="6DB02CB5" w14:textId="77777777" w:rsidTr="00E56294">
        <w:trPr>
          <w:trHeight w:val="60"/>
        </w:trPr>
        <w:tc>
          <w:tcPr>
            <w:tcW w:w="459" w:type="dxa"/>
            <w:vMerge/>
            <w:tcBorders>
              <w:top w:val="nil"/>
              <w:left w:val="single" w:sz="4" w:space="0" w:color="auto"/>
              <w:bottom w:val="single" w:sz="4" w:space="0" w:color="auto"/>
              <w:right w:val="single" w:sz="4" w:space="0" w:color="auto"/>
            </w:tcBorders>
            <w:vAlign w:val="center"/>
            <w:hideMark/>
          </w:tcPr>
          <w:p w14:paraId="6D3CC116"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000000"/>
              <w:right w:val="single" w:sz="4" w:space="0" w:color="auto"/>
            </w:tcBorders>
            <w:vAlign w:val="center"/>
            <w:hideMark/>
          </w:tcPr>
          <w:p w14:paraId="4EC858C9"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000000"/>
              <w:right w:val="single" w:sz="4" w:space="0" w:color="auto"/>
            </w:tcBorders>
            <w:vAlign w:val="center"/>
            <w:hideMark/>
          </w:tcPr>
          <w:p w14:paraId="7702F128"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46EA7914"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2C33BD52"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57F2D073"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1933A791" w14:textId="77777777" w:rsidR="00E56294" w:rsidRPr="00E56294" w:rsidRDefault="00E56294" w:rsidP="00E56294">
            <w:pPr>
              <w:rPr>
                <w:sz w:val="20"/>
                <w:szCs w:val="20"/>
                <w:lang w:val="en-US" w:eastAsia="en-US" w:bidi="ar-SA"/>
              </w:rPr>
            </w:pPr>
          </w:p>
        </w:tc>
      </w:tr>
      <w:tr w:rsidR="00E56294" w:rsidRPr="00E56294" w14:paraId="58EB865B" w14:textId="77777777" w:rsidTr="00E56294">
        <w:trPr>
          <w:trHeight w:val="255"/>
        </w:trPr>
        <w:tc>
          <w:tcPr>
            <w:tcW w:w="4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AFFD17"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3</w:t>
            </w:r>
          </w:p>
        </w:tc>
        <w:tc>
          <w:tcPr>
            <w:tcW w:w="47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C8D0D08" w14:textId="77777777" w:rsidR="00E56294" w:rsidRPr="00E56294" w:rsidRDefault="00E56294" w:rsidP="00E56294">
            <w:pPr>
              <w:rPr>
                <w:rFonts w:ascii="Arial Armenian" w:hAnsi="Arial Armenian" w:cs="Arial"/>
                <w:sz w:val="16"/>
                <w:szCs w:val="16"/>
                <w:lang w:eastAsia="en-US" w:bidi="ar-SA"/>
              </w:rPr>
            </w:pPr>
            <w:r w:rsidRPr="00E56294">
              <w:rPr>
                <w:rFonts w:ascii="Calibri" w:hAnsi="Calibri" w:cs="Calibri"/>
                <w:sz w:val="16"/>
                <w:szCs w:val="16"/>
                <w:lang w:eastAsia="en-US" w:bidi="ar-SA"/>
              </w:rPr>
              <w:t>Снос</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бетонных</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плит</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и</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опорных</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стен</w:t>
            </w:r>
            <w:r w:rsidRPr="00E56294">
              <w:rPr>
                <w:rFonts w:ascii="Arial Armenian" w:hAnsi="Arial Armenian" w:cs="Arial"/>
                <w:sz w:val="16"/>
                <w:szCs w:val="16"/>
                <w:lang w:eastAsia="en-US" w:bidi="ar-SA"/>
              </w:rPr>
              <w:t xml:space="preserve"> </w:t>
            </w:r>
          </w:p>
        </w:tc>
        <w:tc>
          <w:tcPr>
            <w:tcW w:w="95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39D627" w14:textId="77777777" w:rsidR="00E56294" w:rsidRPr="00E56294" w:rsidRDefault="00E56294" w:rsidP="00E56294">
            <w:pPr>
              <w:rPr>
                <w:rFonts w:ascii="Arial Armenian" w:hAnsi="Arial Armenian" w:cs="Arial"/>
                <w:sz w:val="16"/>
                <w:szCs w:val="16"/>
                <w:lang w:val="en-US" w:eastAsia="en-US" w:bidi="ar-SA"/>
              </w:rPr>
            </w:pPr>
            <w:r w:rsidRPr="00E56294">
              <w:rPr>
                <w:rFonts w:ascii="Calibri" w:hAnsi="Calibri" w:cs="Calibri"/>
                <w:sz w:val="16"/>
                <w:szCs w:val="16"/>
                <w:lang w:val="en-US" w:eastAsia="en-US" w:bidi="ar-SA"/>
              </w:rPr>
              <w:t>м</w:t>
            </w:r>
            <w:r w:rsidRPr="00E56294">
              <w:rPr>
                <w:rFonts w:ascii="Arial Armenian" w:hAnsi="Arial Armenian" w:cs="Arial"/>
                <w:sz w:val="16"/>
                <w:szCs w:val="16"/>
                <w:vertAlign w:val="superscript"/>
                <w:lang w:val="en-US" w:eastAsia="en-US" w:bidi="ar-SA"/>
              </w:rPr>
              <w:t>3</w:t>
            </w:r>
          </w:p>
        </w:tc>
        <w:tc>
          <w:tcPr>
            <w:tcW w:w="9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D985E4"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12.60</w:t>
            </w:r>
          </w:p>
        </w:tc>
        <w:tc>
          <w:tcPr>
            <w:tcW w:w="959" w:type="dxa"/>
            <w:vMerge w:val="restart"/>
            <w:tcBorders>
              <w:top w:val="nil"/>
              <w:left w:val="single" w:sz="4" w:space="0" w:color="auto"/>
              <w:bottom w:val="single" w:sz="4" w:space="0" w:color="auto"/>
              <w:right w:val="single" w:sz="4" w:space="0" w:color="auto"/>
            </w:tcBorders>
            <w:shd w:val="clear" w:color="auto" w:fill="auto"/>
            <w:vAlign w:val="center"/>
            <w:hideMark/>
          </w:tcPr>
          <w:p w14:paraId="0EF228B7"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22.370</w:t>
            </w:r>
          </w:p>
        </w:tc>
        <w:tc>
          <w:tcPr>
            <w:tcW w:w="1436" w:type="dxa"/>
            <w:vMerge w:val="restart"/>
            <w:tcBorders>
              <w:top w:val="nil"/>
              <w:left w:val="single" w:sz="4" w:space="0" w:color="auto"/>
              <w:bottom w:val="single" w:sz="4" w:space="0" w:color="auto"/>
              <w:right w:val="single" w:sz="4" w:space="0" w:color="auto"/>
            </w:tcBorders>
            <w:shd w:val="clear" w:color="auto" w:fill="auto"/>
            <w:vAlign w:val="center"/>
            <w:hideMark/>
          </w:tcPr>
          <w:p w14:paraId="7B10A063"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281.862</w:t>
            </w:r>
          </w:p>
        </w:tc>
        <w:tc>
          <w:tcPr>
            <w:tcW w:w="36" w:type="dxa"/>
            <w:vAlign w:val="center"/>
            <w:hideMark/>
          </w:tcPr>
          <w:p w14:paraId="47E5E0BD" w14:textId="77777777" w:rsidR="00E56294" w:rsidRPr="00E56294" w:rsidRDefault="00E56294" w:rsidP="00E56294">
            <w:pPr>
              <w:rPr>
                <w:sz w:val="20"/>
                <w:szCs w:val="20"/>
                <w:lang w:val="en-US" w:eastAsia="en-US" w:bidi="ar-SA"/>
              </w:rPr>
            </w:pPr>
          </w:p>
        </w:tc>
      </w:tr>
      <w:tr w:rsidR="00E56294" w:rsidRPr="00E56294" w14:paraId="237B6560"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5E8E26C6"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000000"/>
              <w:right w:val="single" w:sz="4" w:space="0" w:color="auto"/>
            </w:tcBorders>
            <w:vAlign w:val="center"/>
            <w:hideMark/>
          </w:tcPr>
          <w:p w14:paraId="0E727258"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auto"/>
              <w:right w:val="single" w:sz="4" w:space="0" w:color="auto"/>
            </w:tcBorders>
            <w:vAlign w:val="center"/>
            <w:hideMark/>
          </w:tcPr>
          <w:p w14:paraId="57994979"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2EA486F1"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78D9992C"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4ED63414"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0A98D04A" w14:textId="77777777" w:rsidR="00E56294" w:rsidRPr="00E56294" w:rsidRDefault="00E56294" w:rsidP="00E56294">
            <w:pPr>
              <w:jc w:val="center"/>
              <w:rPr>
                <w:rFonts w:ascii="Arial Armenian" w:hAnsi="Arial Armenian" w:cs="Arial"/>
                <w:sz w:val="16"/>
                <w:szCs w:val="16"/>
                <w:lang w:val="en-US" w:eastAsia="en-US" w:bidi="ar-SA"/>
              </w:rPr>
            </w:pPr>
          </w:p>
        </w:tc>
      </w:tr>
      <w:tr w:rsidR="00E56294" w:rsidRPr="00E56294" w14:paraId="5E302C90"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4FECDA15"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000000"/>
              <w:right w:val="single" w:sz="4" w:space="0" w:color="auto"/>
            </w:tcBorders>
            <w:vAlign w:val="center"/>
            <w:hideMark/>
          </w:tcPr>
          <w:p w14:paraId="4C773909"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auto"/>
              <w:right w:val="single" w:sz="4" w:space="0" w:color="auto"/>
            </w:tcBorders>
            <w:vAlign w:val="center"/>
            <w:hideMark/>
          </w:tcPr>
          <w:p w14:paraId="14D3ED35"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213FC30D"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262A976D"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4AFFF1EF"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57F146A6" w14:textId="77777777" w:rsidR="00E56294" w:rsidRPr="00E56294" w:rsidRDefault="00E56294" w:rsidP="00E56294">
            <w:pPr>
              <w:rPr>
                <w:sz w:val="20"/>
                <w:szCs w:val="20"/>
                <w:lang w:val="en-US" w:eastAsia="en-US" w:bidi="ar-SA"/>
              </w:rPr>
            </w:pPr>
          </w:p>
        </w:tc>
      </w:tr>
      <w:tr w:rsidR="00E56294" w:rsidRPr="00E56294" w14:paraId="3CA6DCEB"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792A7D7B"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000000"/>
              <w:right w:val="single" w:sz="4" w:space="0" w:color="auto"/>
            </w:tcBorders>
            <w:vAlign w:val="center"/>
            <w:hideMark/>
          </w:tcPr>
          <w:p w14:paraId="6E1CCA79"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auto"/>
              <w:right w:val="single" w:sz="4" w:space="0" w:color="auto"/>
            </w:tcBorders>
            <w:vAlign w:val="center"/>
            <w:hideMark/>
          </w:tcPr>
          <w:p w14:paraId="61906849"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7BFD9ABF"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4B26969C"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226CB704"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3FB5CDD9" w14:textId="77777777" w:rsidR="00E56294" w:rsidRPr="00E56294" w:rsidRDefault="00E56294" w:rsidP="00E56294">
            <w:pPr>
              <w:rPr>
                <w:sz w:val="20"/>
                <w:szCs w:val="20"/>
                <w:lang w:val="en-US" w:eastAsia="en-US" w:bidi="ar-SA"/>
              </w:rPr>
            </w:pPr>
          </w:p>
        </w:tc>
      </w:tr>
      <w:tr w:rsidR="00E56294" w:rsidRPr="00E56294" w14:paraId="52DD99A1" w14:textId="77777777" w:rsidTr="00E56294">
        <w:trPr>
          <w:trHeight w:val="255"/>
        </w:trPr>
        <w:tc>
          <w:tcPr>
            <w:tcW w:w="4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75EA1A"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4</w:t>
            </w:r>
          </w:p>
        </w:tc>
        <w:tc>
          <w:tcPr>
            <w:tcW w:w="47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EA2D345" w14:textId="77777777" w:rsidR="00E56294" w:rsidRPr="00E56294" w:rsidRDefault="00E56294" w:rsidP="00E56294">
            <w:pPr>
              <w:rPr>
                <w:rFonts w:ascii="Arial Armenian" w:hAnsi="Arial Armenian" w:cs="Arial"/>
                <w:sz w:val="16"/>
                <w:szCs w:val="16"/>
                <w:lang w:eastAsia="en-US" w:bidi="ar-SA"/>
              </w:rPr>
            </w:pPr>
            <w:r w:rsidRPr="00E56294">
              <w:rPr>
                <w:rFonts w:ascii="Calibri" w:hAnsi="Calibri" w:cs="Calibri"/>
                <w:sz w:val="16"/>
                <w:szCs w:val="16"/>
                <w:lang w:eastAsia="en-US" w:bidi="ar-SA"/>
              </w:rPr>
              <w:t>Разборка</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грунта</w:t>
            </w:r>
            <w:r w:rsidRPr="00E56294">
              <w:rPr>
                <w:rFonts w:ascii="Arial Armenian" w:hAnsi="Arial Armenian" w:cs="Arial"/>
                <w:sz w:val="16"/>
                <w:szCs w:val="16"/>
                <w:lang w:eastAsia="en-US" w:bidi="ar-SA"/>
              </w:rPr>
              <w:t xml:space="preserve"> </w:t>
            </w:r>
            <w:r w:rsidRPr="00E56294">
              <w:rPr>
                <w:rFonts w:ascii="Arial Armenian" w:hAnsi="Arial Armenian" w:cs="Arial"/>
                <w:sz w:val="16"/>
                <w:szCs w:val="16"/>
                <w:lang w:val="en-US" w:eastAsia="en-US" w:bidi="ar-SA"/>
              </w:rPr>
              <w:t>III</w:t>
            </w:r>
            <w:r w:rsidRPr="00E56294">
              <w:rPr>
                <w:rFonts w:ascii="Arial Armenian" w:hAnsi="Arial Armenian" w:cs="Arial"/>
                <w:sz w:val="16"/>
                <w:szCs w:val="16"/>
                <w:lang w:eastAsia="en-US" w:bidi="ar-SA"/>
              </w:rPr>
              <w:t>-</w:t>
            </w:r>
            <w:r w:rsidRPr="00E56294">
              <w:rPr>
                <w:rFonts w:ascii="Calibri" w:hAnsi="Calibri" w:cs="Calibri"/>
                <w:sz w:val="16"/>
                <w:szCs w:val="16"/>
                <w:lang w:eastAsia="en-US" w:bidi="ar-SA"/>
              </w:rPr>
              <w:t>категория</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в</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ручную</w:t>
            </w:r>
          </w:p>
        </w:tc>
        <w:tc>
          <w:tcPr>
            <w:tcW w:w="95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78FC028" w14:textId="77777777" w:rsidR="00E56294" w:rsidRPr="00E56294" w:rsidRDefault="00E56294" w:rsidP="00E56294">
            <w:pPr>
              <w:rPr>
                <w:rFonts w:ascii="Arial Armenian" w:hAnsi="Arial Armenian" w:cs="Arial"/>
                <w:sz w:val="16"/>
                <w:szCs w:val="16"/>
                <w:lang w:val="en-US" w:eastAsia="en-US" w:bidi="ar-SA"/>
              </w:rPr>
            </w:pPr>
            <w:r w:rsidRPr="00E56294">
              <w:rPr>
                <w:rFonts w:ascii="Calibri" w:hAnsi="Calibri" w:cs="Calibri"/>
                <w:sz w:val="16"/>
                <w:szCs w:val="16"/>
                <w:lang w:val="en-US" w:eastAsia="en-US" w:bidi="ar-SA"/>
              </w:rPr>
              <w:t>м</w:t>
            </w:r>
            <w:r w:rsidRPr="00E56294">
              <w:rPr>
                <w:rFonts w:ascii="Arial Armenian" w:hAnsi="Arial Armenian" w:cs="Arial"/>
                <w:sz w:val="16"/>
                <w:szCs w:val="16"/>
                <w:vertAlign w:val="superscript"/>
                <w:lang w:val="en-US" w:eastAsia="en-US" w:bidi="ar-SA"/>
              </w:rPr>
              <w:t>3</w:t>
            </w:r>
          </w:p>
        </w:tc>
        <w:tc>
          <w:tcPr>
            <w:tcW w:w="9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CB79F4"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6.40</w:t>
            </w:r>
          </w:p>
        </w:tc>
        <w:tc>
          <w:tcPr>
            <w:tcW w:w="959" w:type="dxa"/>
            <w:vMerge w:val="restart"/>
            <w:tcBorders>
              <w:top w:val="nil"/>
              <w:left w:val="single" w:sz="4" w:space="0" w:color="auto"/>
              <w:bottom w:val="single" w:sz="4" w:space="0" w:color="auto"/>
              <w:right w:val="single" w:sz="4" w:space="0" w:color="auto"/>
            </w:tcBorders>
            <w:shd w:val="clear" w:color="auto" w:fill="auto"/>
            <w:vAlign w:val="center"/>
            <w:hideMark/>
          </w:tcPr>
          <w:p w14:paraId="19123AB1"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3.130</w:t>
            </w:r>
          </w:p>
        </w:tc>
        <w:tc>
          <w:tcPr>
            <w:tcW w:w="1436" w:type="dxa"/>
            <w:vMerge w:val="restart"/>
            <w:tcBorders>
              <w:top w:val="nil"/>
              <w:left w:val="single" w:sz="4" w:space="0" w:color="auto"/>
              <w:bottom w:val="single" w:sz="4" w:space="0" w:color="auto"/>
              <w:right w:val="single" w:sz="4" w:space="0" w:color="auto"/>
            </w:tcBorders>
            <w:shd w:val="clear" w:color="auto" w:fill="auto"/>
            <w:vAlign w:val="center"/>
            <w:hideMark/>
          </w:tcPr>
          <w:p w14:paraId="6B6262DA"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20.032</w:t>
            </w:r>
          </w:p>
        </w:tc>
        <w:tc>
          <w:tcPr>
            <w:tcW w:w="36" w:type="dxa"/>
            <w:vAlign w:val="center"/>
            <w:hideMark/>
          </w:tcPr>
          <w:p w14:paraId="387746A2" w14:textId="77777777" w:rsidR="00E56294" w:rsidRPr="00E56294" w:rsidRDefault="00E56294" w:rsidP="00E56294">
            <w:pPr>
              <w:rPr>
                <w:sz w:val="20"/>
                <w:szCs w:val="20"/>
                <w:lang w:val="en-US" w:eastAsia="en-US" w:bidi="ar-SA"/>
              </w:rPr>
            </w:pPr>
          </w:p>
        </w:tc>
      </w:tr>
      <w:tr w:rsidR="00E56294" w:rsidRPr="00E56294" w14:paraId="6B4AF3B9"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1A5B9B18"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000000"/>
              <w:right w:val="single" w:sz="4" w:space="0" w:color="auto"/>
            </w:tcBorders>
            <w:vAlign w:val="center"/>
            <w:hideMark/>
          </w:tcPr>
          <w:p w14:paraId="4759A6E2"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000000"/>
              <w:right w:val="single" w:sz="4" w:space="0" w:color="auto"/>
            </w:tcBorders>
            <w:vAlign w:val="center"/>
            <w:hideMark/>
          </w:tcPr>
          <w:p w14:paraId="55640AA9"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79F9D812"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00E33336"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27305E15"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05961FB4" w14:textId="77777777" w:rsidR="00E56294" w:rsidRPr="00E56294" w:rsidRDefault="00E56294" w:rsidP="00E56294">
            <w:pPr>
              <w:jc w:val="center"/>
              <w:rPr>
                <w:rFonts w:ascii="Arial Armenian" w:hAnsi="Arial Armenian" w:cs="Arial"/>
                <w:sz w:val="16"/>
                <w:szCs w:val="16"/>
                <w:lang w:val="en-US" w:eastAsia="en-US" w:bidi="ar-SA"/>
              </w:rPr>
            </w:pPr>
          </w:p>
        </w:tc>
      </w:tr>
      <w:tr w:rsidR="00E56294" w:rsidRPr="00E56294" w14:paraId="104999A7"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3574F2A9"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000000"/>
              <w:right w:val="single" w:sz="4" w:space="0" w:color="auto"/>
            </w:tcBorders>
            <w:vAlign w:val="center"/>
            <w:hideMark/>
          </w:tcPr>
          <w:p w14:paraId="628E1595"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000000"/>
              <w:right w:val="single" w:sz="4" w:space="0" w:color="auto"/>
            </w:tcBorders>
            <w:vAlign w:val="center"/>
            <w:hideMark/>
          </w:tcPr>
          <w:p w14:paraId="7FDEED4F"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2642FD64"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72FFAB62"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555EC86F"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303C31A7" w14:textId="77777777" w:rsidR="00E56294" w:rsidRPr="00E56294" w:rsidRDefault="00E56294" w:rsidP="00E56294">
            <w:pPr>
              <w:rPr>
                <w:sz w:val="20"/>
                <w:szCs w:val="20"/>
                <w:lang w:val="en-US" w:eastAsia="en-US" w:bidi="ar-SA"/>
              </w:rPr>
            </w:pPr>
          </w:p>
        </w:tc>
      </w:tr>
      <w:tr w:rsidR="00E56294" w:rsidRPr="00E56294" w14:paraId="2ECEB2D5"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7298682B"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000000"/>
              <w:right w:val="single" w:sz="4" w:space="0" w:color="auto"/>
            </w:tcBorders>
            <w:vAlign w:val="center"/>
            <w:hideMark/>
          </w:tcPr>
          <w:p w14:paraId="5BE124EB"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000000"/>
              <w:right w:val="single" w:sz="4" w:space="0" w:color="auto"/>
            </w:tcBorders>
            <w:vAlign w:val="center"/>
            <w:hideMark/>
          </w:tcPr>
          <w:p w14:paraId="67522967"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560B530C"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0B7DCC27"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740DB102"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4C4C8672" w14:textId="77777777" w:rsidR="00E56294" w:rsidRPr="00E56294" w:rsidRDefault="00E56294" w:rsidP="00E56294">
            <w:pPr>
              <w:rPr>
                <w:sz w:val="20"/>
                <w:szCs w:val="20"/>
                <w:lang w:val="en-US" w:eastAsia="en-US" w:bidi="ar-SA"/>
              </w:rPr>
            </w:pPr>
          </w:p>
        </w:tc>
      </w:tr>
      <w:tr w:rsidR="00E56294" w:rsidRPr="00E56294" w14:paraId="25C60814" w14:textId="77777777" w:rsidTr="00E56294">
        <w:trPr>
          <w:trHeight w:val="255"/>
        </w:trPr>
        <w:tc>
          <w:tcPr>
            <w:tcW w:w="4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AF730A"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5</w:t>
            </w:r>
          </w:p>
        </w:tc>
        <w:tc>
          <w:tcPr>
            <w:tcW w:w="47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7DD226B" w14:textId="77777777" w:rsidR="00E56294" w:rsidRPr="00E56294" w:rsidRDefault="00E56294" w:rsidP="00E56294">
            <w:pPr>
              <w:rPr>
                <w:rFonts w:ascii="Arial Armenian" w:hAnsi="Arial Armenian" w:cs="Arial"/>
                <w:sz w:val="16"/>
                <w:szCs w:val="16"/>
                <w:lang w:eastAsia="en-US" w:bidi="ar-SA"/>
              </w:rPr>
            </w:pPr>
            <w:r w:rsidRPr="00E56294">
              <w:rPr>
                <w:rFonts w:ascii="Calibri" w:hAnsi="Calibri" w:cs="Calibri"/>
                <w:sz w:val="16"/>
                <w:szCs w:val="16"/>
                <w:lang w:eastAsia="en-US" w:bidi="ar-SA"/>
              </w:rPr>
              <w:t>Разборка</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грунта</w:t>
            </w:r>
            <w:r w:rsidRPr="00E56294">
              <w:rPr>
                <w:rFonts w:ascii="Arial Armenian" w:hAnsi="Arial Armenian" w:cs="Arial"/>
                <w:sz w:val="16"/>
                <w:szCs w:val="16"/>
                <w:lang w:eastAsia="en-US" w:bidi="ar-SA"/>
              </w:rPr>
              <w:t xml:space="preserve"> </w:t>
            </w:r>
            <w:r w:rsidRPr="00E56294">
              <w:rPr>
                <w:rFonts w:ascii="Arial Armenian" w:hAnsi="Arial Armenian" w:cs="Arial"/>
                <w:sz w:val="16"/>
                <w:szCs w:val="16"/>
                <w:lang w:val="en-US" w:eastAsia="en-US" w:bidi="ar-SA"/>
              </w:rPr>
              <w:t>IV</w:t>
            </w:r>
            <w:r w:rsidRPr="00E56294">
              <w:rPr>
                <w:rFonts w:ascii="Arial Armenian" w:hAnsi="Arial Armenian" w:cs="Arial"/>
                <w:sz w:val="16"/>
                <w:szCs w:val="16"/>
                <w:lang w:eastAsia="en-US" w:bidi="ar-SA"/>
              </w:rPr>
              <w:t>-</w:t>
            </w:r>
            <w:r w:rsidRPr="00E56294">
              <w:rPr>
                <w:rFonts w:ascii="Calibri" w:hAnsi="Calibri" w:cs="Calibri"/>
                <w:sz w:val="16"/>
                <w:szCs w:val="16"/>
                <w:lang w:eastAsia="en-US" w:bidi="ar-SA"/>
              </w:rPr>
              <w:t>категория</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в</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ручную</w:t>
            </w:r>
          </w:p>
        </w:tc>
        <w:tc>
          <w:tcPr>
            <w:tcW w:w="95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7E5045" w14:textId="77777777" w:rsidR="00E56294" w:rsidRPr="00E56294" w:rsidRDefault="00E56294" w:rsidP="00E56294">
            <w:pPr>
              <w:rPr>
                <w:rFonts w:ascii="Arial Armenian" w:hAnsi="Arial Armenian" w:cs="Arial"/>
                <w:sz w:val="16"/>
                <w:szCs w:val="16"/>
                <w:lang w:val="en-US" w:eastAsia="en-US" w:bidi="ar-SA"/>
              </w:rPr>
            </w:pPr>
            <w:r w:rsidRPr="00E56294">
              <w:rPr>
                <w:rFonts w:ascii="Calibri" w:hAnsi="Calibri" w:cs="Calibri"/>
                <w:sz w:val="16"/>
                <w:szCs w:val="16"/>
                <w:lang w:val="en-US" w:eastAsia="en-US" w:bidi="ar-SA"/>
              </w:rPr>
              <w:t>м</w:t>
            </w:r>
            <w:r w:rsidRPr="00E56294">
              <w:rPr>
                <w:rFonts w:ascii="Arial Armenian" w:hAnsi="Arial Armenian" w:cs="Arial"/>
                <w:sz w:val="16"/>
                <w:szCs w:val="16"/>
                <w:vertAlign w:val="superscript"/>
                <w:lang w:val="en-US" w:eastAsia="en-US" w:bidi="ar-SA"/>
              </w:rPr>
              <w:t>3</w:t>
            </w:r>
          </w:p>
        </w:tc>
        <w:tc>
          <w:tcPr>
            <w:tcW w:w="9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DA2209"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18.80</w:t>
            </w:r>
          </w:p>
        </w:tc>
        <w:tc>
          <w:tcPr>
            <w:tcW w:w="959" w:type="dxa"/>
            <w:vMerge w:val="restart"/>
            <w:tcBorders>
              <w:top w:val="nil"/>
              <w:left w:val="single" w:sz="4" w:space="0" w:color="auto"/>
              <w:bottom w:val="single" w:sz="4" w:space="0" w:color="auto"/>
              <w:right w:val="single" w:sz="4" w:space="0" w:color="auto"/>
            </w:tcBorders>
            <w:shd w:val="clear" w:color="auto" w:fill="auto"/>
            <w:vAlign w:val="center"/>
            <w:hideMark/>
          </w:tcPr>
          <w:p w14:paraId="44588B3C"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5.520</w:t>
            </w:r>
          </w:p>
        </w:tc>
        <w:tc>
          <w:tcPr>
            <w:tcW w:w="1436" w:type="dxa"/>
            <w:vMerge w:val="restart"/>
            <w:tcBorders>
              <w:top w:val="nil"/>
              <w:left w:val="single" w:sz="4" w:space="0" w:color="auto"/>
              <w:bottom w:val="single" w:sz="4" w:space="0" w:color="auto"/>
              <w:right w:val="single" w:sz="4" w:space="0" w:color="auto"/>
            </w:tcBorders>
            <w:shd w:val="clear" w:color="auto" w:fill="auto"/>
            <w:vAlign w:val="center"/>
            <w:hideMark/>
          </w:tcPr>
          <w:p w14:paraId="13E26014"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103.776</w:t>
            </w:r>
          </w:p>
        </w:tc>
        <w:tc>
          <w:tcPr>
            <w:tcW w:w="36" w:type="dxa"/>
            <w:vAlign w:val="center"/>
            <w:hideMark/>
          </w:tcPr>
          <w:p w14:paraId="6E8CAC97" w14:textId="77777777" w:rsidR="00E56294" w:rsidRPr="00E56294" w:rsidRDefault="00E56294" w:rsidP="00E56294">
            <w:pPr>
              <w:rPr>
                <w:sz w:val="20"/>
                <w:szCs w:val="20"/>
                <w:lang w:val="en-US" w:eastAsia="en-US" w:bidi="ar-SA"/>
              </w:rPr>
            </w:pPr>
          </w:p>
        </w:tc>
      </w:tr>
      <w:tr w:rsidR="00E56294" w:rsidRPr="00E56294" w14:paraId="6A8AD49A"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3930BE68"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000000"/>
              <w:right w:val="single" w:sz="4" w:space="0" w:color="auto"/>
            </w:tcBorders>
            <w:vAlign w:val="center"/>
            <w:hideMark/>
          </w:tcPr>
          <w:p w14:paraId="1E057F23"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auto"/>
              <w:right w:val="single" w:sz="4" w:space="0" w:color="auto"/>
            </w:tcBorders>
            <w:vAlign w:val="center"/>
            <w:hideMark/>
          </w:tcPr>
          <w:p w14:paraId="53EB3602"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0183D1D5"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39158975"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0A472660"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6697D9C9" w14:textId="77777777" w:rsidR="00E56294" w:rsidRPr="00E56294" w:rsidRDefault="00E56294" w:rsidP="00E56294">
            <w:pPr>
              <w:jc w:val="center"/>
              <w:rPr>
                <w:rFonts w:ascii="Arial Armenian" w:hAnsi="Arial Armenian" w:cs="Arial"/>
                <w:sz w:val="16"/>
                <w:szCs w:val="16"/>
                <w:lang w:val="en-US" w:eastAsia="en-US" w:bidi="ar-SA"/>
              </w:rPr>
            </w:pPr>
          </w:p>
        </w:tc>
      </w:tr>
      <w:tr w:rsidR="00E56294" w:rsidRPr="00E56294" w14:paraId="3ACB66C0"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6B0AF6F4"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000000"/>
              <w:right w:val="single" w:sz="4" w:space="0" w:color="auto"/>
            </w:tcBorders>
            <w:vAlign w:val="center"/>
            <w:hideMark/>
          </w:tcPr>
          <w:p w14:paraId="1EB0D4C5"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auto"/>
              <w:right w:val="single" w:sz="4" w:space="0" w:color="auto"/>
            </w:tcBorders>
            <w:vAlign w:val="center"/>
            <w:hideMark/>
          </w:tcPr>
          <w:p w14:paraId="00DF533A"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12887A64"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18CC0927"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6687CC55"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02B6D30E" w14:textId="77777777" w:rsidR="00E56294" w:rsidRPr="00E56294" w:rsidRDefault="00E56294" w:rsidP="00E56294">
            <w:pPr>
              <w:rPr>
                <w:sz w:val="20"/>
                <w:szCs w:val="20"/>
                <w:lang w:val="en-US" w:eastAsia="en-US" w:bidi="ar-SA"/>
              </w:rPr>
            </w:pPr>
          </w:p>
        </w:tc>
      </w:tr>
      <w:tr w:rsidR="00E56294" w:rsidRPr="00E56294" w14:paraId="0264E1FB"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2831A31A"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000000"/>
              <w:right w:val="single" w:sz="4" w:space="0" w:color="auto"/>
            </w:tcBorders>
            <w:vAlign w:val="center"/>
            <w:hideMark/>
          </w:tcPr>
          <w:p w14:paraId="134AF4A4"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auto"/>
              <w:right w:val="single" w:sz="4" w:space="0" w:color="auto"/>
            </w:tcBorders>
            <w:vAlign w:val="center"/>
            <w:hideMark/>
          </w:tcPr>
          <w:p w14:paraId="3D97E309"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06EDB799"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68A92E90"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3D6C3D2E"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7C73D2A4" w14:textId="77777777" w:rsidR="00E56294" w:rsidRPr="00E56294" w:rsidRDefault="00E56294" w:rsidP="00E56294">
            <w:pPr>
              <w:rPr>
                <w:sz w:val="20"/>
                <w:szCs w:val="20"/>
                <w:lang w:val="en-US" w:eastAsia="en-US" w:bidi="ar-SA"/>
              </w:rPr>
            </w:pPr>
          </w:p>
        </w:tc>
      </w:tr>
      <w:tr w:rsidR="00E56294" w:rsidRPr="00E56294" w14:paraId="4D61AF9E" w14:textId="77777777" w:rsidTr="00E56294">
        <w:trPr>
          <w:trHeight w:val="255"/>
        </w:trPr>
        <w:tc>
          <w:tcPr>
            <w:tcW w:w="4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3E0C28"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6</w:t>
            </w:r>
          </w:p>
        </w:tc>
        <w:tc>
          <w:tcPr>
            <w:tcW w:w="47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6560A8" w14:textId="77777777" w:rsidR="00E56294" w:rsidRPr="00E56294" w:rsidRDefault="00E56294" w:rsidP="00E56294">
            <w:pPr>
              <w:rPr>
                <w:rFonts w:ascii="Arial Armenian" w:hAnsi="Arial Armenian" w:cs="Arial"/>
                <w:sz w:val="16"/>
                <w:szCs w:val="16"/>
                <w:lang w:eastAsia="en-US" w:bidi="ar-SA"/>
              </w:rPr>
            </w:pPr>
            <w:r w:rsidRPr="00E56294">
              <w:rPr>
                <w:rFonts w:ascii="Calibri" w:hAnsi="Calibri" w:cs="Calibri"/>
                <w:sz w:val="16"/>
                <w:szCs w:val="16"/>
                <w:lang w:eastAsia="en-US" w:bidi="ar-SA"/>
              </w:rPr>
              <w:t>Обратная</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засыпка</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разрыхленного</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грунта</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в</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ручную</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с</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трамбовкой</w:t>
            </w:r>
            <w:r w:rsidRPr="00E56294">
              <w:rPr>
                <w:rFonts w:ascii="Arial Armenian" w:hAnsi="Arial Armenian" w:cs="Arial"/>
                <w:sz w:val="16"/>
                <w:szCs w:val="16"/>
                <w:lang w:eastAsia="en-US" w:bidi="ar-SA"/>
              </w:rPr>
              <w:t xml:space="preserve"> </w:t>
            </w:r>
          </w:p>
        </w:tc>
        <w:tc>
          <w:tcPr>
            <w:tcW w:w="95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39DCD5" w14:textId="77777777" w:rsidR="00E56294" w:rsidRPr="00E56294" w:rsidRDefault="00E56294" w:rsidP="00E56294">
            <w:pPr>
              <w:rPr>
                <w:rFonts w:ascii="Arial Armenian" w:hAnsi="Arial Armenian" w:cs="Arial"/>
                <w:sz w:val="16"/>
                <w:szCs w:val="16"/>
                <w:lang w:val="en-US" w:eastAsia="en-US" w:bidi="ar-SA"/>
              </w:rPr>
            </w:pPr>
            <w:r w:rsidRPr="00E56294">
              <w:rPr>
                <w:rFonts w:ascii="Calibri" w:hAnsi="Calibri" w:cs="Calibri"/>
                <w:sz w:val="16"/>
                <w:szCs w:val="16"/>
                <w:lang w:val="en-US" w:eastAsia="en-US" w:bidi="ar-SA"/>
              </w:rPr>
              <w:t>м</w:t>
            </w:r>
            <w:r w:rsidRPr="00E56294">
              <w:rPr>
                <w:rFonts w:ascii="Arial Armenian" w:hAnsi="Arial Armenian" w:cs="Arial"/>
                <w:sz w:val="16"/>
                <w:szCs w:val="16"/>
                <w:vertAlign w:val="superscript"/>
                <w:lang w:val="en-US" w:eastAsia="en-US" w:bidi="ar-SA"/>
              </w:rPr>
              <w:t>3</w:t>
            </w:r>
          </w:p>
        </w:tc>
        <w:tc>
          <w:tcPr>
            <w:tcW w:w="9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D99C04"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3.60</w:t>
            </w:r>
          </w:p>
        </w:tc>
        <w:tc>
          <w:tcPr>
            <w:tcW w:w="959" w:type="dxa"/>
            <w:vMerge w:val="restart"/>
            <w:tcBorders>
              <w:top w:val="nil"/>
              <w:left w:val="single" w:sz="4" w:space="0" w:color="auto"/>
              <w:bottom w:val="single" w:sz="4" w:space="0" w:color="auto"/>
              <w:right w:val="single" w:sz="4" w:space="0" w:color="auto"/>
            </w:tcBorders>
            <w:shd w:val="clear" w:color="auto" w:fill="auto"/>
            <w:vAlign w:val="center"/>
            <w:hideMark/>
          </w:tcPr>
          <w:p w14:paraId="3743079E"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1.780</w:t>
            </w:r>
          </w:p>
        </w:tc>
        <w:tc>
          <w:tcPr>
            <w:tcW w:w="1436" w:type="dxa"/>
            <w:vMerge w:val="restart"/>
            <w:tcBorders>
              <w:top w:val="nil"/>
              <w:left w:val="single" w:sz="4" w:space="0" w:color="auto"/>
              <w:bottom w:val="single" w:sz="4" w:space="0" w:color="auto"/>
              <w:right w:val="single" w:sz="4" w:space="0" w:color="auto"/>
            </w:tcBorders>
            <w:shd w:val="clear" w:color="auto" w:fill="auto"/>
            <w:vAlign w:val="center"/>
            <w:hideMark/>
          </w:tcPr>
          <w:p w14:paraId="218811C9"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6.408</w:t>
            </w:r>
          </w:p>
        </w:tc>
        <w:tc>
          <w:tcPr>
            <w:tcW w:w="36" w:type="dxa"/>
            <w:vAlign w:val="center"/>
            <w:hideMark/>
          </w:tcPr>
          <w:p w14:paraId="7C1F0722" w14:textId="77777777" w:rsidR="00E56294" w:rsidRPr="00E56294" w:rsidRDefault="00E56294" w:rsidP="00E56294">
            <w:pPr>
              <w:rPr>
                <w:sz w:val="20"/>
                <w:szCs w:val="20"/>
                <w:lang w:val="en-US" w:eastAsia="en-US" w:bidi="ar-SA"/>
              </w:rPr>
            </w:pPr>
          </w:p>
        </w:tc>
      </w:tr>
      <w:tr w:rsidR="00E56294" w:rsidRPr="00E56294" w14:paraId="5B42B5EB"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379B1B70"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auto"/>
              <w:right w:val="single" w:sz="4" w:space="0" w:color="auto"/>
            </w:tcBorders>
            <w:vAlign w:val="center"/>
            <w:hideMark/>
          </w:tcPr>
          <w:p w14:paraId="547865C3"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auto"/>
              <w:right w:val="single" w:sz="4" w:space="0" w:color="auto"/>
            </w:tcBorders>
            <w:vAlign w:val="center"/>
            <w:hideMark/>
          </w:tcPr>
          <w:p w14:paraId="29E4CE05"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49C06A09"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75B0BB66"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181239FC"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0E472AD4" w14:textId="77777777" w:rsidR="00E56294" w:rsidRPr="00E56294" w:rsidRDefault="00E56294" w:rsidP="00E56294">
            <w:pPr>
              <w:jc w:val="center"/>
              <w:rPr>
                <w:rFonts w:ascii="Arial Armenian" w:hAnsi="Arial Armenian" w:cs="Arial"/>
                <w:sz w:val="16"/>
                <w:szCs w:val="16"/>
                <w:lang w:val="en-US" w:eastAsia="en-US" w:bidi="ar-SA"/>
              </w:rPr>
            </w:pPr>
          </w:p>
        </w:tc>
      </w:tr>
      <w:tr w:rsidR="00E56294" w:rsidRPr="00E56294" w14:paraId="6A079BFF"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2949ED56"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auto"/>
              <w:right w:val="single" w:sz="4" w:space="0" w:color="auto"/>
            </w:tcBorders>
            <w:vAlign w:val="center"/>
            <w:hideMark/>
          </w:tcPr>
          <w:p w14:paraId="1422C47A"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auto"/>
              <w:right w:val="single" w:sz="4" w:space="0" w:color="auto"/>
            </w:tcBorders>
            <w:vAlign w:val="center"/>
            <w:hideMark/>
          </w:tcPr>
          <w:p w14:paraId="14D833B2"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4543F00E"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5A5D325C"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4461D521"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783A276E" w14:textId="77777777" w:rsidR="00E56294" w:rsidRPr="00E56294" w:rsidRDefault="00E56294" w:rsidP="00E56294">
            <w:pPr>
              <w:rPr>
                <w:sz w:val="20"/>
                <w:szCs w:val="20"/>
                <w:lang w:val="en-US" w:eastAsia="en-US" w:bidi="ar-SA"/>
              </w:rPr>
            </w:pPr>
          </w:p>
        </w:tc>
      </w:tr>
      <w:tr w:rsidR="00E56294" w:rsidRPr="00E56294" w14:paraId="2D8DEFE2"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40F87B59"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auto"/>
              <w:right w:val="single" w:sz="4" w:space="0" w:color="auto"/>
            </w:tcBorders>
            <w:vAlign w:val="center"/>
            <w:hideMark/>
          </w:tcPr>
          <w:p w14:paraId="17A0ECE3"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auto"/>
              <w:right w:val="single" w:sz="4" w:space="0" w:color="auto"/>
            </w:tcBorders>
            <w:vAlign w:val="center"/>
            <w:hideMark/>
          </w:tcPr>
          <w:p w14:paraId="13AC74FE"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5A10F469"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577D4C91"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7CEF2A24"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7E30B49D" w14:textId="77777777" w:rsidR="00E56294" w:rsidRPr="00E56294" w:rsidRDefault="00E56294" w:rsidP="00E56294">
            <w:pPr>
              <w:rPr>
                <w:sz w:val="20"/>
                <w:szCs w:val="20"/>
                <w:lang w:val="en-US" w:eastAsia="en-US" w:bidi="ar-SA"/>
              </w:rPr>
            </w:pPr>
          </w:p>
        </w:tc>
      </w:tr>
      <w:tr w:rsidR="00E56294" w:rsidRPr="00E56294" w14:paraId="2F8B822D" w14:textId="77777777" w:rsidTr="00E56294">
        <w:trPr>
          <w:trHeight w:val="255"/>
        </w:trPr>
        <w:tc>
          <w:tcPr>
            <w:tcW w:w="4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388CE4"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7</w:t>
            </w:r>
          </w:p>
        </w:tc>
        <w:tc>
          <w:tcPr>
            <w:tcW w:w="47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81CDDC" w14:textId="77777777" w:rsidR="00E56294" w:rsidRPr="00E56294" w:rsidRDefault="00E56294" w:rsidP="00E56294">
            <w:pPr>
              <w:rPr>
                <w:rFonts w:ascii="Arial Armenian" w:hAnsi="Arial Armenian" w:cs="Arial"/>
                <w:sz w:val="16"/>
                <w:szCs w:val="16"/>
                <w:lang w:val="en-US" w:eastAsia="en-US" w:bidi="ar-SA"/>
              </w:rPr>
            </w:pPr>
            <w:proofErr w:type="spellStart"/>
            <w:r w:rsidRPr="00E56294">
              <w:rPr>
                <w:rFonts w:ascii="Calibri" w:hAnsi="Calibri" w:cs="Calibri"/>
                <w:sz w:val="16"/>
                <w:szCs w:val="16"/>
                <w:lang w:val="en-US" w:eastAsia="en-US" w:bidi="ar-SA"/>
              </w:rPr>
              <w:t>Выравнивание</w:t>
            </w:r>
            <w:proofErr w:type="spellEnd"/>
            <w:r w:rsidRPr="00E56294">
              <w:rPr>
                <w:rFonts w:ascii="Arial Armenian" w:hAnsi="Arial Armenian" w:cs="Arial"/>
                <w:sz w:val="16"/>
                <w:szCs w:val="16"/>
                <w:lang w:val="en-US" w:eastAsia="en-US" w:bidi="ar-SA"/>
              </w:rPr>
              <w:t xml:space="preserve"> </w:t>
            </w:r>
            <w:proofErr w:type="spellStart"/>
            <w:r w:rsidRPr="00E56294">
              <w:rPr>
                <w:rFonts w:ascii="Calibri" w:hAnsi="Calibri" w:cs="Calibri"/>
                <w:sz w:val="16"/>
                <w:szCs w:val="16"/>
                <w:lang w:val="en-US" w:eastAsia="en-US" w:bidi="ar-SA"/>
              </w:rPr>
              <w:t>территорий</w:t>
            </w:r>
            <w:proofErr w:type="spellEnd"/>
            <w:r w:rsidRPr="00E56294">
              <w:rPr>
                <w:rFonts w:ascii="Arial Armenian" w:hAnsi="Arial Armenian" w:cs="Arial"/>
                <w:sz w:val="16"/>
                <w:szCs w:val="16"/>
                <w:lang w:val="en-US" w:eastAsia="en-US" w:bidi="ar-SA"/>
              </w:rPr>
              <w:t xml:space="preserve"> </w:t>
            </w:r>
            <w:r w:rsidRPr="00E56294">
              <w:rPr>
                <w:rFonts w:ascii="Calibri" w:hAnsi="Calibri" w:cs="Calibri"/>
                <w:sz w:val="16"/>
                <w:szCs w:val="16"/>
                <w:lang w:val="en-US" w:eastAsia="en-US" w:bidi="ar-SA"/>
              </w:rPr>
              <w:t>в</w:t>
            </w:r>
            <w:r w:rsidRPr="00E56294">
              <w:rPr>
                <w:rFonts w:ascii="Arial Armenian" w:hAnsi="Arial Armenian" w:cs="Arial"/>
                <w:sz w:val="16"/>
                <w:szCs w:val="16"/>
                <w:lang w:val="en-US" w:eastAsia="en-US" w:bidi="ar-SA"/>
              </w:rPr>
              <w:t xml:space="preserve"> </w:t>
            </w:r>
            <w:proofErr w:type="spellStart"/>
            <w:r w:rsidRPr="00E56294">
              <w:rPr>
                <w:rFonts w:ascii="Calibri" w:hAnsi="Calibri" w:cs="Calibri"/>
                <w:sz w:val="16"/>
                <w:szCs w:val="16"/>
                <w:lang w:val="en-US" w:eastAsia="en-US" w:bidi="ar-SA"/>
              </w:rPr>
              <w:t>ручную</w:t>
            </w:r>
            <w:proofErr w:type="spellEnd"/>
          </w:p>
        </w:tc>
        <w:tc>
          <w:tcPr>
            <w:tcW w:w="95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C35242" w14:textId="77777777" w:rsidR="00E56294" w:rsidRPr="00E56294" w:rsidRDefault="00E56294" w:rsidP="00E56294">
            <w:pPr>
              <w:rPr>
                <w:rFonts w:ascii="Arial Armenian" w:hAnsi="Arial Armenian" w:cs="Arial"/>
                <w:sz w:val="16"/>
                <w:szCs w:val="16"/>
                <w:lang w:val="en-US" w:eastAsia="en-US" w:bidi="ar-SA"/>
              </w:rPr>
            </w:pPr>
            <w:r w:rsidRPr="00E56294">
              <w:rPr>
                <w:rFonts w:ascii="Calibri" w:hAnsi="Calibri" w:cs="Calibri"/>
                <w:sz w:val="16"/>
                <w:szCs w:val="16"/>
                <w:lang w:val="en-US" w:eastAsia="en-US" w:bidi="ar-SA"/>
              </w:rPr>
              <w:t>м</w:t>
            </w:r>
            <w:r w:rsidRPr="00E56294">
              <w:rPr>
                <w:rFonts w:ascii="Arial Armenian" w:hAnsi="Arial Armenian" w:cs="Arial"/>
                <w:sz w:val="16"/>
                <w:szCs w:val="16"/>
                <w:vertAlign w:val="superscript"/>
                <w:lang w:val="en-US" w:eastAsia="en-US" w:bidi="ar-SA"/>
              </w:rPr>
              <w:t>2</w:t>
            </w:r>
          </w:p>
        </w:tc>
        <w:tc>
          <w:tcPr>
            <w:tcW w:w="9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375F94"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63</w:t>
            </w:r>
          </w:p>
        </w:tc>
        <w:tc>
          <w:tcPr>
            <w:tcW w:w="959" w:type="dxa"/>
            <w:vMerge w:val="restart"/>
            <w:tcBorders>
              <w:top w:val="nil"/>
              <w:left w:val="single" w:sz="4" w:space="0" w:color="auto"/>
              <w:bottom w:val="single" w:sz="4" w:space="0" w:color="auto"/>
              <w:right w:val="single" w:sz="4" w:space="0" w:color="auto"/>
            </w:tcBorders>
            <w:shd w:val="clear" w:color="auto" w:fill="auto"/>
            <w:vAlign w:val="center"/>
            <w:hideMark/>
          </w:tcPr>
          <w:p w14:paraId="325A940C"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0.280</w:t>
            </w:r>
          </w:p>
        </w:tc>
        <w:tc>
          <w:tcPr>
            <w:tcW w:w="1436" w:type="dxa"/>
            <w:vMerge w:val="restart"/>
            <w:tcBorders>
              <w:top w:val="nil"/>
              <w:left w:val="single" w:sz="4" w:space="0" w:color="auto"/>
              <w:bottom w:val="single" w:sz="4" w:space="0" w:color="auto"/>
              <w:right w:val="single" w:sz="4" w:space="0" w:color="auto"/>
            </w:tcBorders>
            <w:shd w:val="clear" w:color="auto" w:fill="auto"/>
            <w:vAlign w:val="center"/>
            <w:hideMark/>
          </w:tcPr>
          <w:p w14:paraId="57EE5DAF"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17.640</w:t>
            </w:r>
          </w:p>
        </w:tc>
        <w:tc>
          <w:tcPr>
            <w:tcW w:w="36" w:type="dxa"/>
            <w:vAlign w:val="center"/>
            <w:hideMark/>
          </w:tcPr>
          <w:p w14:paraId="6E8CEDCB" w14:textId="77777777" w:rsidR="00E56294" w:rsidRPr="00E56294" w:rsidRDefault="00E56294" w:rsidP="00E56294">
            <w:pPr>
              <w:rPr>
                <w:sz w:val="20"/>
                <w:szCs w:val="20"/>
                <w:lang w:val="en-US" w:eastAsia="en-US" w:bidi="ar-SA"/>
              </w:rPr>
            </w:pPr>
          </w:p>
        </w:tc>
      </w:tr>
      <w:tr w:rsidR="00E56294" w:rsidRPr="00E56294" w14:paraId="43294C51"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160DD4E3"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auto"/>
              <w:right w:val="single" w:sz="4" w:space="0" w:color="auto"/>
            </w:tcBorders>
            <w:vAlign w:val="center"/>
            <w:hideMark/>
          </w:tcPr>
          <w:p w14:paraId="2BACC875"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auto"/>
              <w:right w:val="single" w:sz="4" w:space="0" w:color="auto"/>
            </w:tcBorders>
            <w:vAlign w:val="center"/>
            <w:hideMark/>
          </w:tcPr>
          <w:p w14:paraId="1E92E8A1"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04F31DD7"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7DCC812A"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29843413"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4FCE94A5" w14:textId="77777777" w:rsidR="00E56294" w:rsidRPr="00E56294" w:rsidRDefault="00E56294" w:rsidP="00E56294">
            <w:pPr>
              <w:jc w:val="center"/>
              <w:rPr>
                <w:rFonts w:ascii="Arial Armenian" w:hAnsi="Arial Armenian" w:cs="Arial"/>
                <w:sz w:val="16"/>
                <w:szCs w:val="16"/>
                <w:lang w:val="en-US" w:eastAsia="en-US" w:bidi="ar-SA"/>
              </w:rPr>
            </w:pPr>
          </w:p>
        </w:tc>
      </w:tr>
      <w:tr w:rsidR="00E56294" w:rsidRPr="00E56294" w14:paraId="3A1E6223"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2261991E"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auto"/>
              <w:right w:val="single" w:sz="4" w:space="0" w:color="auto"/>
            </w:tcBorders>
            <w:vAlign w:val="center"/>
            <w:hideMark/>
          </w:tcPr>
          <w:p w14:paraId="153BD7A3"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auto"/>
              <w:right w:val="single" w:sz="4" w:space="0" w:color="auto"/>
            </w:tcBorders>
            <w:vAlign w:val="center"/>
            <w:hideMark/>
          </w:tcPr>
          <w:p w14:paraId="33CC437C"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3E45B986"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13EB1C7A"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3DB04325"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2E0CBF94" w14:textId="77777777" w:rsidR="00E56294" w:rsidRPr="00E56294" w:rsidRDefault="00E56294" w:rsidP="00E56294">
            <w:pPr>
              <w:rPr>
                <w:sz w:val="20"/>
                <w:szCs w:val="20"/>
                <w:lang w:val="en-US" w:eastAsia="en-US" w:bidi="ar-SA"/>
              </w:rPr>
            </w:pPr>
          </w:p>
        </w:tc>
      </w:tr>
      <w:tr w:rsidR="00E56294" w:rsidRPr="00E56294" w14:paraId="390028C0"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3AA7BC98"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auto"/>
              <w:right w:val="single" w:sz="4" w:space="0" w:color="auto"/>
            </w:tcBorders>
            <w:vAlign w:val="center"/>
            <w:hideMark/>
          </w:tcPr>
          <w:p w14:paraId="4FFAF1ED"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auto"/>
              <w:right w:val="single" w:sz="4" w:space="0" w:color="auto"/>
            </w:tcBorders>
            <w:vAlign w:val="center"/>
            <w:hideMark/>
          </w:tcPr>
          <w:p w14:paraId="692001B6"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0BEEA38C"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5D04F212"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21C78FEE"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7FE96CCE" w14:textId="77777777" w:rsidR="00E56294" w:rsidRPr="00E56294" w:rsidRDefault="00E56294" w:rsidP="00E56294">
            <w:pPr>
              <w:rPr>
                <w:sz w:val="20"/>
                <w:szCs w:val="20"/>
                <w:lang w:val="en-US" w:eastAsia="en-US" w:bidi="ar-SA"/>
              </w:rPr>
            </w:pPr>
          </w:p>
        </w:tc>
      </w:tr>
      <w:tr w:rsidR="00E56294" w:rsidRPr="00E56294" w14:paraId="6305FDB4" w14:textId="77777777" w:rsidTr="00E56294">
        <w:trPr>
          <w:trHeight w:val="255"/>
        </w:trPr>
        <w:tc>
          <w:tcPr>
            <w:tcW w:w="4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2828C9"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8</w:t>
            </w:r>
          </w:p>
        </w:tc>
        <w:tc>
          <w:tcPr>
            <w:tcW w:w="47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DB19B75" w14:textId="77777777" w:rsidR="00E56294" w:rsidRPr="00E56294" w:rsidRDefault="00E56294" w:rsidP="00E56294">
            <w:pPr>
              <w:rPr>
                <w:rFonts w:ascii="Arial Armenian" w:hAnsi="Arial Armenian" w:cs="Arial"/>
                <w:sz w:val="16"/>
                <w:szCs w:val="16"/>
                <w:lang w:eastAsia="en-US" w:bidi="ar-SA"/>
              </w:rPr>
            </w:pPr>
            <w:r w:rsidRPr="00E56294">
              <w:rPr>
                <w:rFonts w:ascii="Calibri" w:hAnsi="Calibri" w:cs="Calibri"/>
                <w:sz w:val="16"/>
                <w:szCs w:val="16"/>
                <w:lang w:eastAsia="en-US" w:bidi="ar-SA"/>
              </w:rPr>
              <w:t>Уборка</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вывоз</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строительного</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мусора</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и</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лишней</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земли</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погрузка</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в</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самосвал</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и</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перевозка</w:t>
            </w:r>
            <w:r w:rsidRPr="00E56294">
              <w:rPr>
                <w:rFonts w:ascii="Arial Armenian" w:hAnsi="Arial Armenian" w:cs="Arial"/>
                <w:sz w:val="16"/>
                <w:szCs w:val="16"/>
                <w:lang w:eastAsia="en-US" w:bidi="ar-SA"/>
              </w:rPr>
              <w:t xml:space="preserve"> 13 </w:t>
            </w:r>
            <w:r w:rsidRPr="00E56294">
              <w:rPr>
                <w:rFonts w:ascii="Calibri" w:hAnsi="Calibri" w:cs="Calibri"/>
                <w:sz w:val="16"/>
                <w:szCs w:val="16"/>
                <w:lang w:eastAsia="en-US" w:bidi="ar-SA"/>
              </w:rPr>
              <w:t>км</w:t>
            </w:r>
            <w:r w:rsidRPr="00E56294">
              <w:rPr>
                <w:rFonts w:ascii="Arial Armenian" w:hAnsi="Arial Armenian" w:cs="Arial"/>
                <w:sz w:val="16"/>
                <w:szCs w:val="16"/>
                <w:lang w:eastAsia="en-US" w:bidi="ar-SA"/>
              </w:rPr>
              <w:t>.</w:t>
            </w:r>
          </w:p>
        </w:tc>
        <w:tc>
          <w:tcPr>
            <w:tcW w:w="95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1A5BBB0" w14:textId="77777777" w:rsidR="00E56294" w:rsidRPr="00E56294" w:rsidRDefault="00E56294" w:rsidP="00E56294">
            <w:pPr>
              <w:rPr>
                <w:rFonts w:ascii="Arial Armenian" w:hAnsi="Arial Armenian" w:cs="Arial"/>
                <w:sz w:val="16"/>
                <w:szCs w:val="16"/>
                <w:lang w:val="en-US" w:eastAsia="en-US" w:bidi="ar-SA"/>
              </w:rPr>
            </w:pPr>
            <w:r w:rsidRPr="00E56294">
              <w:rPr>
                <w:rFonts w:ascii="Calibri" w:hAnsi="Calibri" w:cs="Calibri"/>
                <w:sz w:val="16"/>
                <w:szCs w:val="16"/>
                <w:lang w:val="en-US" w:eastAsia="en-US" w:bidi="ar-SA"/>
              </w:rPr>
              <w:t>т</w:t>
            </w:r>
          </w:p>
        </w:tc>
        <w:tc>
          <w:tcPr>
            <w:tcW w:w="9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1DFCCB"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116.00</w:t>
            </w:r>
          </w:p>
        </w:tc>
        <w:tc>
          <w:tcPr>
            <w:tcW w:w="959" w:type="dxa"/>
            <w:vMerge w:val="restart"/>
            <w:tcBorders>
              <w:top w:val="nil"/>
              <w:left w:val="single" w:sz="4" w:space="0" w:color="auto"/>
              <w:bottom w:val="single" w:sz="4" w:space="0" w:color="auto"/>
              <w:right w:val="single" w:sz="4" w:space="0" w:color="auto"/>
            </w:tcBorders>
            <w:shd w:val="clear" w:color="auto" w:fill="auto"/>
            <w:vAlign w:val="center"/>
            <w:hideMark/>
          </w:tcPr>
          <w:p w14:paraId="6F77D7E1"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4.640</w:t>
            </w:r>
          </w:p>
        </w:tc>
        <w:tc>
          <w:tcPr>
            <w:tcW w:w="1436" w:type="dxa"/>
            <w:vMerge w:val="restart"/>
            <w:tcBorders>
              <w:top w:val="nil"/>
              <w:left w:val="single" w:sz="4" w:space="0" w:color="auto"/>
              <w:bottom w:val="single" w:sz="4" w:space="0" w:color="auto"/>
              <w:right w:val="single" w:sz="4" w:space="0" w:color="auto"/>
            </w:tcBorders>
            <w:shd w:val="clear" w:color="auto" w:fill="auto"/>
            <w:vAlign w:val="center"/>
            <w:hideMark/>
          </w:tcPr>
          <w:p w14:paraId="63A1B9C3"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538.240</w:t>
            </w:r>
          </w:p>
        </w:tc>
        <w:tc>
          <w:tcPr>
            <w:tcW w:w="36" w:type="dxa"/>
            <w:vAlign w:val="center"/>
            <w:hideMark/>
          </w:tcPr>
          <w:p w14:paraId="4E6064C0" w14:textId="77777777" w:rsidR="00E56294" w:rsidRPr="00E56294" w:rsidRDefault="00E56294" w:rsidP="00E56294">
            <w:pPr>
              <w:rPr>
                <w:sz w:val="20"/>
                <w:szCs w:val="20"/>
                <w:lang w:val="en-US" w:eastAsia="en-US" w:bidi="ar-SA"/>
              </w:rPr>
            </w:pPr>
          </w:p>
        </w:tc>
      </w:tr>
      <w:tr w:rsidR="00E56294" w:rsidRPr="00E56294" w14:paraId="4A40697A"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77E2C811"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000000"/>
              <w:right w:val="single" w:sz="4" w:space="0" w:color="auto"/>
            </w:tcBorders>
            <w:vAlign w:val="center"/>
            <w:hideMark/>
          </w:tcPr>
          <w:p w14:paraId="522220AC"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000000"/>
              <w:right w:val="single" w:sz="4" w:space="0" w:color="auto"/>
            </w:tcBorders>
            <w:vAlign w:val="center"/>
            <w:hideMark/>
          </w:tcPr>
          <w:p w14:paraId="024C40ED"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426380CA"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7E50A42A"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76B6EDD8"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62CF6AC8" w14:textId="77777777" w:rsidR="00E56294" w:rsidRPr="00E56294" w:rsidRDefault="00E56294" w:rsidP="00E56294">
            <w:pPr>
              <w:jc w:val="center"/>
              <w:rPr>
                <w:rFonts w:ascii="Arial Armenian" w:hAnsi="Arial Armenian" w:cs="Arial"/>
                <w:sz w:val="16"/>
                <w:szCs w:val="16"/>
                <w:lang w:val="en-US" w:eastAsia="en-US" w:bidi="ar-SA"/>
              </w:rPr>
            </w:pPr>
          </w:p>
        </w:tc>
      </w:tr>
      <w:tr w:rsidR="00E56294" w:rsidRPr="00E56294" w14:paraId="4E8D67B0"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241B3999"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000000"/>
              <w:right w:val="single" w:sz="4" w:space="0" w:color="auto"/>
            </w:tcBorders>
            <w:vAlign w:val="center"/>
            <w:hideMark/>
          </w:tcPr>
          <w:p w14:paraId="437D78F9"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000000"/>
              <w:right w:val="single" w:sz="4" w:space="0" w:color="auto"/>
            </w:tcBorders>
            <w:vAlign w:val="center"/>
            <w:hideMark/>
          </w:tcPr>
          <w:p w14:paraId="3F96D2DB"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1823F2B4"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3622A062"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696FA3E5"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7AEF6F4A" w14:textId="77777777" w:rsidR="00E56294" w:rsidRPr="00E56294" w:rsidRDefault="00E56294" w:rsidP="00E56294">
            <w:pPr>
              <w:rPr>
                <w:sz w:val="20"/>
                <w:szCs w:val="20"/>
                <w:lang w:val="en-US" w:eastAsia="en-US" w:bidi="ar-SA"/>
              </w:rPr>
            </w:pPr>
          </w:p>
        </w:tc>
      </w:tr>
      <w:tr w:rsidR="00E56294" w:rsidRPr="00E56294" w14:paraId="7195FFA6"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21CFA3E1"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000000"/>
              <w:right w:val="single" w:sz="4" w:space="0" w:color="auto"/>
            </w:tcBorders>
            <w:vAlign w:val="center"/>
            <w:hideMark/>
          </w:tcPr>
          <w:p w14:paraId="35CEB985"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000000"/>
              <w:right w:val="single" w:sz="4" w:space="0" w:color="auto"/>
            </w:tcBorders>
            <w:vAlign w:val="center"/>
            <w:hideMark/>
          </w:tcPr>
          <w:p w14:paraId="56AFE16E"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3468290E"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1AFBCDBD"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4910825C"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1965CDD4" w14:textId="77777777" w:rsidR="00E56294" w:rsidRPr="00E56294" w:rsidRDefault="00E56294" w:rsidP="00E56294">
            <w:pPr>
              <w:rPr>
                <w:sz w:val="20"/>
                <w:szCs w:val="20"/>
                <w:lang w:val="en-US" w:eastAsia="en-US" w:bidi="ar-SA"/>
              </w:rPr>
            </w:pPr>
          </w:p>
        </w:tc>
      </w:tr>
      <w:tr w:rsidR="00E56294" w:rsidRPr="00E56294" w14:paraId="0F925C9D" w14:textId="77777777" w:rsidTr="00E56294">
        <w:trPr>
          <w:trHeight w:val="255"/>
        </w:trPr>
        <w:tc>
          <w:tcPr>
            <w:tcW w:w="45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27D8801"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 </w:t>
            </w:r>
          </w:p>
        </w:tc>
        <w:tc>
          <w:tcPr>
            <w:tcW w:w="4777" w:type="dxa"/>
            <w:vMerge w:val="restart"/>
            <w:tcBorders>
              <w:top w:val="nil"/>
              <w:left w:val="single" w:sz="4" w:space="0" w:color="auto"/>
              <w:bottom w:val="single" w:sz="4" w:space="0" w:color="000000"/>
              <w:right w:val="single" w:sz="4" w:space="0" w:color="auto"/>
            </w:tcBorders>
            <w:shd w:val="clear" w:color="auto" w:fill="auto"/>
            <w:vAlign w:val="center"/>
            <w:hideMark/>
          </w:tcPr>
          <w:p w14:paraId="44D75C37" w14:textId="77777777" w:rsidR="00E56294" w:rsidRPr="00E56294" w:rsidRDefault="00E56294" w:rsidP="00E56294">
            <w:pPr>
              <w:rPr>
                <w:rFonts w:ascii="Arial Armenian" w:hAnsi="Arial Armenian" w:cs="Arial"/>
                <w:b/>
                <w:bCs/>
                <w:sz w:val="16"/>
                <w:szCs w:val="16"/>
                <w:lang w:val="en-US" w:eastAsia="en-US" w:bidi="ar-SA"/>
              </w:rPr>
            </w:pPr>
            <w:proofErr w:type="spellStart"/>
            <w:r w:rsidRPr="00E56294">
              <w:rPr>
                <w:rFonts w:ascii="Calibri" w:hAnsi="Calibri" w:cs="Calibri"/>
                <w:b/>
                <w:bCs/>
                <w:sz w:val="16"/>
                <w:szCs w:val="16"/>
                <w:lang w:val="en-US" w:eastAsia="en-US" w:bidi="ar-SA"/>
              </w:rPr>
              <w:t>Итого</w:t>
            </w:r>
            <w:proofErr w:type="spellEnd"/>
          </w:p>
        </w:tc>
        <w:tc>
          <w:tcPr>
            <w:tcW w:w="956" w:type="dxa"/>
            <w:vMerge w:val="restart"/>
            <w:tcBorders>
              <w:top w:val="nil"/>
              <w:left w:val="single" w:sz="4" w:space="0" w:color="auto"/>
              <w:bottom w:val="single" w:sz="4" w:space="0" w:color="000000"/>
              <w:right w:val="single" w:sz="4" w:space="0" w:color="auto"/>
            </w:tcBorders>
            <w:shd w:val="clear" w:color="auto" w:fill="auto"/>
            <w:vAlign w:val="center"/>
            <w:hideMark/>
          </w:tcPr>
          <w:p w14:paraId="14F97942"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 </w:t>
            </w:r>
          </w:p>
        </w:tc>
        <w:tc>
          <w:tcPr>
            <w:tcW w:w="95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1AD9332"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 </w:t>
            </w:r>
          </w:p>
        </w:tc>
        <w:tc>
          <w:tcPr>
            <w:tcW w:w="959" w:type="dxa"/>
            <w:vMerge w:val="restart"/>
            <w:tcBorders>
              <w:top w:val="nil"/>
              <w:left w:val="single" w:sz="4" w:space="0" w:color="auto"/>
              <w:bottom w:val="single" w:sz="4" w:space="0" w:color="auto"/>
              <w:right w:val="single" w:sz="4" w:space="0" w:color="auto"/>
            </w:tcBorders>
            <w:shd w:val="clear" w:color="auto" w:fill="auto"/>
            <w:vAlign w:val="center"/>
            <w:hideMark/>
          </w:tcPr>
          <w:p w14:paraId="3AF4C42C"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 </w:t>
            </w:r>
          </w:p>
        </w:tc>
        <w:tc>
          <w:tcPr>
            <w:tcW w:w="1436" w:type="dxa"/>
            <w:vMerge w:val="restart"/>
            <w:tcBorders>
              <w:top w:val="nil"/>
              <w:left w:val="single" w:sz="4" w:space="0" w:color="auto"/>
              <w:bottom w:val="single" w:sz="4" w:space="0" w:color="auto"/>
              <w:right w:val="single" w:sz="4" w:space="0" w:color="auto"/>
            </w:tcBorders>
            <w:shd w:val="clear" w:color="auto" w:fill="auto"/>
            <w:vAlign w:val="center"/>
            <w:hideMark/>
          </w:tcPr>
          <w:p w14:paraId="5B16B21C" w14:textId="77777777" w:rsidR="00E56294" w:rsidRPr="00E56294" w:rsidRDefault="00E56294" w:rsidP="00E56294">
            <w:pPr>
              <w:jc w:val="center"/>
              <w:rPr>
                <w:rFonts w:ascii="Arial Armenian" w:hAnsi="Arial Armenian" w:cs="Arial"/>
                <w:b/>
                <w:bCs/>
                <w:sz w:val="16"/>
                <w:szCs w:val="16"/>
                <w:lang w:val="en-US" w:eastAsia="en-US" w:bidi="ar-SA"/>
              </w:rPr>
            </w:pPr>
            <w:r w:rsidRPr="00E56294">
              <w:rPr>
                <w:rFonts w:ascii="Arial Armenian" w:hAnsi="Arial Armenian" w:cs="Arial"/>
                <w:b/>
                <w:bCs/>
                <w:sz w:val="16"/>
                <w:szCs w:val="16"/>
                <w:lang w:val="en-US" w:eastAsia="en-US" w:bidi="ar-SA"/>
              </w:rPr>
              <w:t>1404.1510</w:t>
            </w:r>
          </w:p>
        </w:tc>
        <w:tc>
          <w:tcPr>
            <w:tcW w:w="36" w:type="dxa"/>
            <w:vAlign w:val="center"/>
            <w:hideMark/>
          </w:tcPr>
          <w:p w14:paraId="10BBCC1E" w14:textId="77777777" w:rsidR="00E56294" w:rsidRPr="00E56294" w:rsidRDefault="00E56294" w:rsidP="00E56294">
            <w:pPr>
              <w:rPr>
                <w:sz w:val="20"/>
                <w:szCs w:val="20"/>
                <w:lang w:val="en-US" w:eastAsia="en-US" w:bidi="ar-SA"/>
              </w:rPr>
            </w:pPr>
          </w:p>
        </w:tc>
      </w:tr>
      <w:tr w:rsidR="00E56294" w:rsidRPr="00E56294" w14:paraId="6E807FB2" w14:textId="77777777" w:rsidTr="00E56294">
        <w:trPr>
          <w:trHeight w:val="255"/>
        </w:trPr>
        <w:tc>
          <w:tcPr>
            <w:tcW w:w="459" w:type="dxa"/>
            <w:vMerge/>
            <w:tcBorders>
              <w:top w:val="nil"/>
              <w:left w:val="single" w:sz="4" w:space="0" w:color="auto"/>
              <w:bottom w:val="single" w:sz="4" w:space="0" w:color="000000"/>
              <w:right w:val="single" w:sz="4" w:space="0" w:color="auto"/>
            </w:tcBorders>
            <w:shd w:val="clear" w:color="auto" w:fill="auto"/>
            <w:vAlign w:val="center"/>
            <w:hideMark/>
          </w:tcPr>
          <w:p w14:paraId="7CF7B1F9"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000000"/>
              <w:right w:val="single" w:sz="4" w:space="0" w:color="auto"/>
            </w:tcBorders>
            <w:shd w:val="clear" w:color="auto" w:fill="auto"/>
            <w:vAlign w:val="center"/>
            <w:hideMark/>
          </w:tcPr>
          <w:p w14:paraId="45738D7A" w14:textId="77777777" w:rsidR="00E56294" w:rsidRPr="00E56294" w:rsidRDefault="00E56294" w:rsidP="00E56294">
            <w:pPr>
              <w:rPr>
                <w:rFonts w:ascii="Arial Armenian" w:hAnsi="Arial Armenian" w:cs="Arial"/>
                <w:b/>
                <w:bCs/>
                <w:sz w:val="16"/>
                <w:szCs w:val="16"/>
                <w:lang w:val="en-US" w:eastAsia="en-US" w:bidi="ar-SA"/>
              </w:rPr>
            </w:pPr>
          </w:p>
        </w:tc>
        <w:tc>
          <w:tcPr>
            <w:tcW w:w="956" w:type="dxa"/>
            <w:vMerge/>
            <w:tcBorders>
              <w:top w:val="nil"/>
              <w:left w:val="single" w:sz="4" w:space="0" w:color="auto"/>
              <w:bottom w:val="single" w:sz="4" w:space="0" w:color="000000"/>
              <w:right w:val="single" w:sz="4" w:space="0" w:color="auto"/>
            </w:tcBorders>
            <w:shd w:val="clear" w:color="auto" w:fill="auto"/>
            <w:vAlign w:val="center"/>
            <w:hideMark/>
          </w:tcPr>
          <w:p w14:paraId="7D074A13"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000000"/>
              <w:right w:val="single" w:sz="4" w:space="0" w:color="auto"/>
            </w:tcBorders>
            <w:shd w:val="clear" w:color="auto" w:fill="auto"/>
            <w:vAlign w:val="center"/>
            <w:hideMark/>
          </w:tcPr>
          <w:p w14:paraId="1BB1A30E"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shd w:val="clear" w:color="auto" w:fill="auto"/>
            <w:vAlign w:val="center"/>
            <w:hideMark/>
          </w:tcPr>
          <w:p w14:paraId="08C91626"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shd w:val="clear" w:color="auto" w:fill="auto"/>
            <w:vAlign w:val="center"/>
            <w:hideMark/>
          </w:tcPr>
          <w:p w14:paraId="25635CEA" w14:textId="77777777" w:rsidR="00E56294" w:rsidRPr="00E56294" w:rsidRDefault="00E56294" w:rsidP="00E56294">
            <w:pPr>
              <w:rPr>
                <w:rFonts w:ascii="Arial Armenian" w:hAnsi="Arial Armenian" w:cs="Arial"/>
                <w:b/>
                <w:bCs/>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6FF03DD1" w14:textId="77777777" w:rsidR="00E56294" w:rsidRPr="00E56294" w:rsidRDefault="00E56294" w:rsidP="00E56294">
            <w:pPr>
              <w:jc w:val="center"/>
              <w:rPr>
                <w:rFonts w:ascii="Arial Armenian" w:hAnsi="Arial Armenian" w:cs="Arial"/>
                <w:b/>
                <w:bCs/>
                <w:sz w:val="16"/>
                <w:szCs w:val="16"/>
                <w:lang w:val="en-US" w:eastAsia="en-US" w:bidi="ar-SA"/>
              </w:rPr>
            </w:pPr>
          </w:p>
        </w:tc>
      </w:tr>
      <w:tr w:rsidR="00E56294" w:rsidRPr="00E56294" w14:paraId="6B6C8E26" w14:textId="77777777" w:rsidTr="00E56294">
        <w:trPr>
          <w:trHeight w:val="255"/>
        </w:trPr>
        <w:tc>
          <w:tcPr>
            <w:tcW w:w="459" w:type="dxa"/>
            <w:vMerge/>
            <w:tcBorders>
              <w:top w:val="nil"/>
              <w:left w:val="single" w:sz="4" w:space="0" w:color="auto"/>
              <w:bottom w:val="single" w:sz="4" w:space="0" w:color="000000"/>
              <w:right w:val="single" w:sz="4" w:space="0" w:color="auto"/>
            </w:tcBorders>
            <w:shd w:val="clear" w:color="auto" w:fill="auto"/>
            <w:vAlign w:val="center"/>
            <w:hideMark/>
          </w:tcPr>
          <w:p w14:paraId="52AFCAC5"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000000"/>
              <w:right w:val="single" w:sz="4" w:space="0" w:color="auto"/>
            </w:tcBorders>
            <w:shd w:val="clear" w:color="auto" w:fill="auto"/>
            <w:vAlign w:val="center"/>
            <w:hideMark/>
          </w:tcPr>
          <w:p w14:paraId="3D02D231" w14:textId="77777777" w:rsidR="00E56294" w:rsidRPr="00E56294" w:rsidRDefault="00E56294" w:rsidP="00E56294">
            <w:pPr>
              <w:rPr>
                <w:rFonts w:ascii="Arial Armenian" w:hAnsi="Arial Armenian" w:cs="Arial"/>
                <w:b/>
                <w:bCs/>
                <w:sz w:val="16"/>
                <w:szCs w:val="16"/>
                <w:lang w:val="en-US" w:eastAsia="en-US" w:bidi="ar-SA"/>
              </w:rPr>
            </w:pPr>
          </w:p>
        </w:tc>
        <w:tc>
          <w:tcPr>
            <w:tcW w:w="956" w:type="dxa"/>
            <w:vMerge/>
            <w:tcBorders>
              <w:top w:val="nil"/>
              <w:left w:val="single" w:sz="4" w:space="0" w:color="auto"/>
              <w:bottom w:val="single" w:sz="4" w:space="0" w:color="000000"/>
              <w:right w:val="single" w:sz="4" w:space="0" w:color="auto"/>
            </w:tcBorders>
            <w:shd w:val="clear" w:color="auto" w:fill="auto"/>
            <w:vAlign w:val="center"/>
            <w:hideMark/>
          </w:tcPr>
          <w:p w14:paraId="3046677C"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000000"/>
              <w:right w:val="single" w:sz="4" w:space="0" w:color="auto"/>
            </w:tcBorders>
            <w:shd w:val="clear" w:color="auto" w:fill="auto"/>
            <w:vAlign w:val="center"/>
            <w:hideMark/>
          </w:tcPr>
          <w:p w14:paraId="17FCD70B"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shd w:val="clear" w:color="auto" w:fill="auto"/>
            <w:vAlign w:val="center"/>
            <w:hideMark/>
          </w:tcPr>
          <w:p w14:paraId="59D2700D"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shd w:val="clear" w:color="auto" w:fill="auto"/>
            <w:vAlign w:val="center"/>
            <w:hideMark/>
          </w:tcPr>
          <w:p w14:paraId="79217F42" w14:textId="77777777" w:rsidR="00E56294" w:rsidRPr="00E56294" w:rsidRDefault="00E56294" w:rsidP="00E56294">
            <w:pPr>
              <w:rPr>
                <w:rFonts w:ascii="Arial Armenian" w:hAnsi="Arial Armenian" w:cs="Arial"/>
                <w:b/>
                <w:bCs/>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151BED55" w14:textId="77777777" w:rsidR="00E56294" w:rsidRPr="00E56294" w:rsidRDefault="00E56294" w:rsidP="00E56294">
            <w:pPr>
              <w:rPr>
                <w:sz w:val="20"/>
                <w:szCs w:val="20"/>
                <w:lang w:val="en-US" w:eastAsia="en-US" w:bidi="ar-SA"/>
              </w:rPr>
            </w:pPr>
          </w:p>
        </w:tc>
      </w:tr>
      <w:tr w:rsidR="00E56294" w:rsidRPr="00E56294" w14:paraId="6437E206" w14:textId="77777777" w:rsidTr="00E56294">
        <w:trPr>
          <w:trHeight w:val="255"/>
        </w:trPr>
        <w:tc>
          <w:tcPr>
            <w:tcW w:w="459" w:type="dxa"/>
            <w:vMerge/>
            <w:tcBorders>
              <w:top w:val="nil"/>
              <w:left w:val="single" w:sz="4" w:space="0" w:color="auto"/>
              <w:bottom w:val="single" w:sz="4" w:space="0" w:color="000000"/>
              <w:right w:val="single" w:sz="4" w:space="0" w:color="auto"/>
            </w:tcBorders>
            <w:shd w:val="clear" w:color="auto" w:fill="auto"/>
            <w:vAlign w:val="center"/>
            <w:hideMark/>
          </w:tcPr>
          <w:p w14:paraId="3E963174"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000000"/>
              <w:right w:val="single" w:sz="4" w:space="0" w:color="auto"/>
            </w:tcBorders>
            <w:shd w:val="clear" w:color="auto" w:fill="auto"/>
            <w:vAlign w:val="center"/>
            <w:hideMark/>
          </w:tcPr>
          <w:p w14:paraId="22F40D7A" w14:textId="77777777" w:rsidR="00E56294" w:rsidRPr="00E56294" w:rsidRDefault="00E56294" w:rsidP="00E56294">
            <w:pPr>
              <w:rPr>
                <w:rFonts w:ascii="Arial Armenian" w:hAnsi="Arial Armenian" w:cs="Arial"/>
                <w:b/>
                <w:bCs/>
                <w:sz w:val="16"/>
                <w:szCs w:val="16"/>
                <w:lang w:val="en-US" w:eastAsia="en-US" w:bidi="ar-SA"/>
              </w:rPr>
            </w:pPr>
          </w:p>
        </w:tc>
        <w:tc>
          <w:tcPr>
            <w:tcW w:w="956" w:type="dxa"/>
            <w:vMerge/>
            <w:tcBorders>
              <w:top w:val="nil"/>
              <w:left w:val="single" w:sz="4" w:space="0" w:color="auto"/>
              <w:bottom w:val="single" w:sz="4" w:space="0" w:color="000000"/>
              <w:right w:val="single" w:sz="4" w:space="0" w:color="auto"/>
            </w:tcBorders>
            <w:shd w:val="clear" w:color="auto" w:fill="auto"/>
            <w:vAlign w:val="center"/>
            <w:hideMark/>
          </w:tcPr>
          <w:p w14:paraId="07B5CF1A"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000000"/>
              <w:right w:val="single" w:sz="4" w:space="0" w:color="auto"/>
            </w:tcBorders>
            <w:shd w:val="clear" w:color="auto" w:fill="auto"/>
            <w:vAlign w:val="center"/>
            <w:hideMark/>
          </w:tcPr>
          <w:p w14:paraId="64D6BA63"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shd w:val="clear" w:color="auto" w:fill="auto"/>
            <w:vAlign w:val="center"/>
            <w:hideMark/>
          </w:tcPr>
          <w:p w14:paraId="1CB94CAC"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shd w:val="clear" w:color="auto" w:fill="auto"/>
            <w:vAlign w:val="center"/>
            <w:hideMark/>
          </w:tcPr>
          <w:p w14:paraId="0BBF1AC2" w14:textId="77777777" w:rsidR="00E56294" w:rsidRPr="00E56294" w:rsidRDefault="00E56294" w:rsidP="00E56294">
            <w:pPr>
              <w:rPr>
                <w:rFonts w:ascii="Arial Armenian" w:hAnsi="Arial Armenian" w:cs="Arial"/>
                <w:b/>
                <w:bCs/>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3D7247C3" w14:textId="77777777" w:rsidR="00E56294" w:rsidRPr="00E56294" w:rsidRDefault="00E56294" w:rsidP="00E56294">
            <w:pPr>
              <w:rPr>
                <w:sz w:val="20"/>
                <w:szCs w:val="20"/>
                <w:lang w:val="en-US" w:eastAsia="en-US" w:bidi="ar-SA"/>
              </w:rPr>
            </w:pPr>
          </w:p>
        </w:tc>
      </w:tr>
      <w:tr w:rsidR="00E56294" w:rsidRPr="00E56294" w14:paraId="40C4EF00" w14:textId="77777777" w:rsidTr="00E56294">
        <w:trPr>
          <w:trHeight w:val="255"/>
        </w:trPr>
        <w:tc>
          <w:tcPr>
            <w:tcW w:w="45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EE6E662"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 </w:t>
            </w:r>
          </w:p>
        </w:tc>
        <w:tc>
          <w:tcPr>
            <w:tcW w:w="4777" w:type="dxa"/>
            <w:vMerge w:val="restart"/>
            <w:tcBorders>
              <w:top w:val="nil"/>
              <w:left w:val="single" w:sz="4" w:space="0" w:color="auto"/>
              <w:bottom w:val="single" w:sz="4" w:space="0" w:color="000000"/>
              <w:right w:val="single" w:sz="4" w:space="0" w:color="auto"/>
            </w:tcBorders>
            <w:shd w:val="clear" w:color="auto" w:fill="auto"/>
            <w:vAlign w:val="center"/>
            <w:hideMark/>
          </w:tcPr>
          <w:p w14:paraId="0B210E27" w14:textId="77777777" w:rsidR="00E56294" w:rsidRPr="00E56294" w:rsidRDefault="00E56294" w:rsidP="00E56294">
            <w:pPr>
              <w:rPr>
                <w:rFonts w:ascii="Arial Armenian" w:hAnsi="Arial Armenian" w:cs="Arial"/>
                <w:b/>
                <w:bCs/>
                <w:sz w:val="16"/>
                <w:szCs w:val="16"/>
                <w:lang w:eastAsia="en-US" w:bidi="ar-SA"/>
              </w:rPr>
            </w:pPr>
            <w:r w:rsidRPr="00E56294">
              <w:rPr>
                <w:rFonts w:ascii="Calibri" w:hAnsi="Calibri" w:cs="Calibri"/>
                <w:b/>
                <w:bCs/>
                <w:sz w:val="16"/>
                <w:szCs w:val="16"/>
                <w:lang w:eastAsia="en-US" w:bidi="ar-SA"/>
              </w:rPr>
              <w:t>Процент</w:t>
            </w:r>
            <w:r w:rsidRPr="00E56294">
              <w:rPr>
                <w:rFonts w:ascii="Arial Armenian" w:hAnsi="Arial Armenian" w:cs="Arial"/>
                <w:b/>
                <w:bCs/>
                <w:sz w:val="16"/>
                <w:szCs w:val="16"/>
                <w:lang w:eastAsia="en-US" w:bidi="ar-SA"/>
              </w:rPr>
              <w:t xml:space="preserve"> </w:t>
            </w:r>
            <w:r w:rsidRPr="00E56294">
              <w:rPr>
                <w:rFonts w:ascii="Calibri" w:hAnsi="Calibri" w:cs="Calibri"/>
                <w:b/>
                <w:bCs/>
                <w:sz w:val="16"/>
                <w:szCs w:val="16"/>
                <w:lang w:eastAsia="en-US" w:bidi="ar-SA"/>
              </w:rPr>
              <w:t>по</w:t>
            </w:r>
            <w:r w:rsidRPr="00E56294">
              <w:rPr>
                <w:rFonts w:ascii="Arial Armenian" w:hAnsi="Arial Armenian" w:cs="Arial"/>
                <w:b/>
                <w:bCs/>
                <w:sz w:val="16"/>
                <w:szCs w:val="16"/>
                <w:lang w:eastAsia="en-US" w:bidi="ar-SA"/>
              </w:rPr>
              <w:t xml:space="preserve"> </w:t>
            </w:r>
            <w:r w:rsidRPr="00E56294">
              <w:rPr>
                <w:rFonts w:ascii="Calibri" w:hAnsi="Calibri" w:cs="Calibri"/>
                <w:b/>
                <w:bCs/>
                <w:sz w:val="16"/>
                <w:szCs w:val="16"/>
                <w:lang w:eastAsia="en-US" w:bidi="ar-SA"/>
              </w:rPr>
              <w:t>сравнению</w:t>
            </w:r>
            <w:r w:rsidRPr="00E56294">
              <w:rPr>
                <w:rFonts w:ascii="Arial Armenian" w:hAnsi="Arial Armenian" w:cs="Arial"/>
                <w:b/>
                <w:bCs/>
                <w:sz w:val="16"/>
                <w:szCs w:val="16"/>
                <w:lang w:eastAsia="en-US" w:bidi="ar-SA"/>
              </w:rPr>
              <w:t xml:space="preserve"> </w:t>
            </w:r>
            <w:r w:rsidRPr="00E56294">
              <w:rPr>
                <w:rFonts w:ascii="Calibri" w:hAnsi="Calibri" w:cs="Calibri"/>
                <w:b/>
                <w:bCs/>
                <w:sz w:val="16"/>
                <w:szCs w:val="16"/>
                <w:lang w:eastAsia="en-US" w:bidi="ar-SA"/>
              </w:rPr>
              <w:t>со</w:t>
            </w:r>
            <w:r w:rsidRPr="00E56294">
              <w:rPr>
                <w:rFonts w:ascii="Arial Armenian" w:hAnsi="Arial Armenian" w:cs="Arial"/>
                <w:b/>
                <w:bCs/>
                <w:sz w:val="16"/>
                <w:szCs w:val="16"/>
                <w:lang w:eastAsia="en-US" w:bidi="ar-SA"/>
              </w:rPr>
              <w:t xml:space="preserve"> </w:t>
            </w:r>
            <w:r w:rsidRPr="00E56294">
              <w:rPr>
                <w:rFonts w:ascii="Calibri" w:hAnsi="Calibri" w:cs="Calibri"/>
                <w:b/>
                <w:bCs/>
                <w:sz w:val="16"/>
                <w:szCs w:val="16"/>
                <w:lang w:eastAsia="en-US" w:bidi="ar-SA"/>
              </w:rPr>
              <w:t>всем</w:t>
            </w:r>
          </w:p>
        </w:tc>
        <w:tc>
          <w:tcPr>
            <w:tcW w:w="956" w:type="dxa"/>
            <w:vMerge w:val="restart"/>
            <w:tcBorders>
              <w:top w:val="nil"/>
              <w:left w:val="single" w:sz="4" w:space="0" w:color="auto"/>
              <w:bottom w:val="single" w:sz="4" w:space="0" w:color="000000"/>
              <w:right w:val="single" w:sz="4" w:space="0" w:color="auto"/>
            </w:tcBorders>
            <w:shd w:val="clear" w:color="auto" w:fill="auto"/>
            <w:vAlign w:val="center"/>
            <w:hideMark/>
          </w:tcPr>
          <w:p w14:paraId="0E28ABC3" w14:textId="77777777" w:rsidR="00E56294" w:rsidRPr="00E56294" w:rsidRDefault="00E56294" w:rsidP="00E56294">
            <w:pPr>
              <w:rPr>
                <w:rFonts w:ascii="Arial Armenian" w:hAnsi="Arial Armenian" w:cs="Arial"/>
                <w:sz w:val="16"/>
                <w:szCs w:val="16"/>
                <w:lang w:eastAsia="en-US" w:bidi="ar-SA"/>
              </w:rPr>
            </w:pPr>
            <w:r w:rsidRPr="00E56294">
              <w:rPr>
                <w:rFonts w:ascii="Arial Armenian" w:hAnsi="Arial Armenian" w:cs="Arial"/>
                <w:sz w:val="16"/>
                <w:szCs w:val="16"/>
                <w:lang w:val="en-US" w:eastAsia="en-US" w:bidi="ar-SA"/>
              </w:rPr>
              <w:t> </w:t>
            </w:r>
          </w:p>
        </w:tc>
        <w:tc>
          <w:tcPr>
            <w:tcW w:w="95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9521727" w14:textId="77777777" w:rsidR="00E56294" w:rsidRPr="00E56294" w:rsidRDefault="00E56294" w:rsidP="00E56294">
            <w:pPr>
              <w:rPr>
                <w:rFonts w:ascii="Arial Armenian" w:hAnsi="Arial Armenian" w:cs="Arial"/>
                <w:sz w:val="16"/>
                <w:szCs w:val="16"/>
                <w:lang w:eastAsia="en-US" w:bidi="ar-SA"/>
              </w:rPr>
            </w:pPr>
            <w:r w:rsidRPr="00E56294">
              <w:rPr>
                <w:rFonts w:ascii="Arial Armenian" w:hAnsi="Arial Armenian" w:cs="Arial"/>
                <w:sz w:val="16"/>
                <w:szCs w:val="16"/>
                <w:lang w:val="en-US" w:eastAsia="en-US" w:bidi="ar-SA"/>
              </w:rPr>
              <w:t> </w:t>
            </w:r>
          </w:p>
        </w:tc>
        <w:tc>
          <w:tcPr>
            <w:tcW w:w="959" w:type="dxa"/>
            <w:vMerge w:val="restart"/>
            <w:tcBorders>
              <w:top w:val="nil"/>
              <w:left w:val="single" w:sz="4" w:space="0" w:color="auto"/>
              <w:bottom w:val="single" w:sz="4" w:space="0" w:color="auto"/>
              <w:right w:val="single" w:sz="4" w:space="0" w:color="auto"/>
            </w:tcBorders>
            <w:shd w:val="clear" w:color="auto" w:fill="auto"/>
            <w:vAlign w:val="center"/>
            <w:hideMark/>
          </w:tcPr>
          <w:p w14:paraId="6D4F1FA9" w14:textId="77777777" w:rsidR="00E56294" w:rsidRPr="00E56294" w:rsidRDefault="00E56294" w:rsidP="00E56294">
            <w:pPr>
              <w:jc w:val="center"/>
              <w:rPr>
                <w:rFonts w:ascii="Arial Armenian" w:hAnsi="Arial Armenian" w:cs="Arial"/>
                <w:sz w:val="16"/>
                <w:szCs w:val="16"/>
                <w:lang w:eastAsia="en-US" w:bidi="ar-SA"/>
              </w:rPr>
            </w:pPr>
            <w:r w:rsidRPr="00E56294">
              <w:rPr>
                <w:rFonts w:ascii="Arial Armenian" w:hAnsi="Arial Armenian" w:cs="Arial"/>
                <w:sz w:val="16"/>
                <w:szCs w:val="16"/>
                <w:lang w:val="en-US" w:eastAsia="en-US" w:bidi="ar-SA"/>
              </w:rPr>
              <w:t> </w:t>
            </w:r>
          </w:p>
        </w:tc>
        <w:tc>
          <w:tcPr>
            <w:tcW w:w="1436" w:type="dxa"/>
            <w:vMerge w:val="restart"/>
            <w:tcBorders>
              <w:top w:val="nil"/>
              <w:left w:val="single" w:sz="4" w:space="0" w:color="auto"/>
              <w:bottom w:val="single" w:sz="4" w:space="0" w:color="auto"/>
              <w:right w:val="single" w:sz="4" w:space="0" w:color="auto"/>
            </w:tcBorders>
            <w:shd w:val="clear" w:color="auto" w:fill="auto"/>
            <w:vAlign w:val="center"/>
            <w:hideMark/>
          </w:tcPr>
          <w:p w14:paraId="0F7E9733" w14:textId="77777777" w:rsidR="00E56294" w:rsidRPr="00E56294" w:rsidRDefault="00E56294" w:rsidP="00E56294">
            <w:pPr>
              <w:jc w:val="center"/>
              <w:rPr>
                <w:rFonts w:ascii="Arial Armenian" w:hAnsi="Arial Armenian" w:cs="Arial"/>
                <w:b/>
                <w:bCs/>
                <w:sz w:val="16"/>
                <w:szCs w:val="16"/>
                <w:lang w:val="en-US" w:eastAsia="en-US" w:bidi="ar-SA"/>
              </w:rPr>
            </w:pPr>
            <w:r w:rsidRPr="00E56294">
              <w:rPr>
                <w:rFonts w:ascii="Arial Armenian" w:hAnsi="Arial Armenian" w:cs="Arial"/>
                <w:b/>
                <w:bCs/>
                <w:sz w:val="16"/>
                <w:szCs w:val="16"/>
                <w:lang w:val="en-US" w:eastAsia="en-US" w:bidi="ar-SA"/>
              </w:rPr>
              <w:t>10.39%</w:t>
            </w:r>
          </w:p>
        </w:tc>
        <w:tc>
          <w:tcPr>
            <w:tcW w:w="36" w:type="dxa"/>
            <w:vAlign w:val="center"/>
            <w:hideMark/>
          </w:tcPr>
          <w:p w14:paraId="067B3C4C" w14:textId="77777777" w:rsidR="00E56294" w:rsidRPr="00E56294" w:rsidRDefault="00E56294" w:rsidP="00E56294">
            <w:pPr>
              <w:rPr>
                <w:sz w:val="20"/>
                <w:szCs w:val="20"/>
                <w:lang w:val="en-US" w:eastAsia="en-US" w:bidi="ar-SA"/>
              </w:rPr>
            </w:pPr>
          </w:p>
        </w:tc>
      </w:tr>
      <w:tr w:rsidR="00E56294" w:rsidRPr="00E56294" w14:paraId="07D0DF32" w14:textId="77777777" w:rsidTr="00E56294">
        <w:trPr>
          <w:trHeight w:val="255"/>
        </w:trPr>
        <w:tc>
          <w:tcPr>
            <w:tcW w:w="459" w:type="dxa"/>
            <w:vMerge/>
            <w:tcBorders>
              <w:top w:val="nil"/>
              <w:left w:val="single" w:sz="4" w:space="0" w:color="auto"/>
              <w:bottom w:val="single" w:sz="4" w:space="0" w:color="000000"/>
              <w:right w:val="single" w:sz="4" w:space="0" w:color="auto"/>
            </w:tcBorders>
            <w:shd w:val="clear" w:color="auto" w:fill="auto"/>
            <w:vAlign w:val="center"/>
            <w:hideMark/>
          </w:tcPr>
          <w:p w14:paraId="5E11A01A"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000000"/>
              <w:right w:val="single" w:sz="4" w:space="0" w:color="auto"/>
            </w:tcBorders>
            <w:shd w:val="clear" w:color="auto" w:fill="auto"/>
            <w:vAlign w:val="center"/>
            <w:hideMark/>
          </w:tcPr>
          <w:p w14:paraId="6537DBC3" w14:textId="77777777" w:rsidR="00E56294" w:rsidRPr="00E56294" w:rsidRDefault="00E56294" w:rsidP="00E56294">
            <w:pPr>
              <w:rPr>
                <w:rFonts w:ascii="Arial Armenian" w:hAnsi="Arial Armenian" w:cs="Arial"/>
                <w:b/>
                <w:bCs/>
                <w:sz w:val="16"/>
                <w:szCs w:val="16"/>
                <w:lang w:val="en-US" w:eastAsia="en-US" w:bidi="ar-SA"/>
              </w:rPr>
            </w:pPr>
          </w:p>
        </w:tc>
        <w:tc>
          <w:tcPr>
            <w:tcW w:w="956" w:type="dxa"/>
            <w:vMerge/>
            <w:tcBorders>
              <w:top w:val="nil"/>
              <w:left w:val="single" w:sz="4" w:space="0" w:color="auto"/>
              <w:bottom w:val="single" w:sz="4" w:space="0" w:color="000000"/>
              <w:right w:val="single" w:sz="4" w:space="0" w:color="auto"/>
            </w:tcBorders>
            <w:shd w:val="clear" w:color="auto" w:fill="auto"/>
            <w:vAlign w:val="center"/>
            <w:hideMark/>
          </w:tcPr>
          <w:p w14:paraId="2AF6AB45"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000000"/>
              <w:right w:val="single" w:sz="4" w:space="0" w:color="auto"/>
            </w:tcBorders>
            <w:shd w:val="clear" w:color="auto" w:fill="auto"/>
            <w:vAlign w:val="center"/>
            <w:hideMark/>
          </w:tcPr>
          <w:p w14:paraId="54155154"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shd w:val="clear" w:color="auto" w:fill="auto"/>
            <w:vAlign w:val="center"/>
            <w:hideMark/>
          </w:tcPr>
          <w:p w14:paraId="50DDE67F"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shd w:val="clear" w:color="auto" w:fill="auto"/>
            <w:vAlign w:val="center"/>
            <w:hideMark/>
          </w:tcPr>
          <w:p w14:paraId="6BE06DF3" w14:textId="77777777" w:rsidR="00E56294" w:rsidRPr="00E56294" w:rsidRDefault="00E56294" w:rsidP="00E56294">
            <w:pPr>
              <w:rPr>
                <w:rFonts w:ascii="Arial Armenian" w:hAnsi="Arial Armenian" w:cs="Arial"/>
                <w:b/>
                <w:bCs/>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1BE6FEFD" w14:textId="77777777" w:rsidR="00E56294" w:rsidRPr="00E56294" w:rsidRDefault="00E56294" w:rsidP="00E56294">
            <w:pPr>
              <w:jc w:val="center"/>
              <w:rPr>
                <w:rFonts w:ascii="Arial Armenian" w:hAnsi="Arial Armenian" w:cs="Arial"/>
                <w:b/>
                <w:bCs/>
                <w:sz w:val="16"/>
                <w:szCs w:val="16"/>
                <w:lang w:val="en-US" w:eastAsia="en-US" w:bidi="ar-SA"/>
              </w:rPr>
            </w:pPr>
          </w:p>
        </w:tc>
      </w:tr>
      <w:tr w:rsidR="00E56294" w:rsidRPr="00E56294" w14:paraId="18CF7461" w14:textId="77777777" w:rsidTr="00E56294">
        <w:trPr>
          <w:trHeight w:val="255"/>
        </w:trPr>
        <w:tc>
          <w:tcPr>
            <w:tcW w:w="459" w:type="dxa"/>
            <w:vMerge/>
            <w:tcBorders>
              <w:top w:val="nil"/>
              <w:left w:val="single" w:sz="4" w:space="0" w:color="auto"/>
              <w:bottom w:val="single" w:sz="4" w:space="0" w:color="000000"/>
              <w:right w:val="single" w:sz="4" w:space="0" w:color="auto"/>
            </w:tcBorders>
            <w:shd w:val="clear" w:color="auto" w:fill="auto"/>
            <w:vAlign w:val="center"/>
            <w:hideMark/>
          </w:tcPr>
          <w:p w14:paraId="730F25E0"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000000"/>
              <w:right w:val="single" w:sz="4" w:space="0" w:color="auto"/>
            </w:tcBorders>
            <w:shd w:val="clear" w:color="auto" w:fill="auto"/>
            <w:vAlign w:val="center"/>
            <w:hideMark/>
          </w:tcPr>
          <w:p w14:paraId="272D02BB" w14:textId="77777777" w:rsidR="00E56294" w:rsidRPr="00E56294" w:rsidRDefault="00E56294" w:rsidP="00E56294">
            <w:pPr>
              <w:rPr>
                <w:rFonts w:ascii="Arial Armenian" w:hAnsi="Arial Armenian" w:cs="Arial"/>
                <w:b/>
                <w:bCs/>
                <w:sz w:val="16"/>
                <w:szCs w:val="16"/>
                <w:lang w:val="en-US" w:eastAsia="en-US" w:bidi="ar-SA"/>
              </w:rPr>
            </w:pPr>
          </w:p>
        </w:tc>
        <w:tc>
          <w:tcPr>
            <w:tcW w:w="956" w:type="dxa"/>
            <w:vMerge/>
            <w:tcBorders>
              <w:top w:val="nil"/>
              <w:left w:val="single" w:sz="4" w:space="0" w:color="auto"/>
              <w:bottom w:val="single" w:sz="4" w:space="0" w:color="000000"/>
              <w:right w:val="single" w:sz="4" w:space="0" w:color="auto"/>
            </w:tcBorders>
            <w:shd w:val="clear" w:color="auto" w:fill="auto"/>
            <w:vAlign w:val="center"/>
            <w:hideMark/>
          </w:tcPr>
          <w:p w14:paraId="04CE7942"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000000"/>
              <w:right w:val="single" w:sz="4" w:space="0" w:color="auto"/>
            </w:tcBorders>
            <w:shd w:val="clear" w:color="auto" w:fill="auto"/>
            <w:vAlign w:val="center"/>
            <w:hideMark/>
          </w:tcPr>
          <w:p w14:paraId="000E8ABC"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shd w:val="clear" w:color="auto" w:fill="auto"/>
            <w:vAlign w:val="center"/>
            <w:hideMark/>
          </w:tcPr>
          <w:p w14:paraId="48ECF2C9"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shd w:val="clear" w:color="auto" w:fill="auto"/>
            <w:vAlign w:val="center"/>
            <w:hideMark/>
          </w:tcPr>
          <w:p w14:paraId="452AF478" w14:textId="77777777" w:rsidR="00E56294" w:rsidRPr="00E56294" w:rsidRDefault="00E56294" w:rsidP="00E56294">
            <w:pPr>
              <w:rPr>
                <w:rFonts w:ascii="Arial Armenian" w:hAnsi="Arial Armenian" w:cs="Arial"/>
                <w:b/>
                <w:bCs/>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1BF172D7" w14:textId="77777777" w:rsidR="00E56294" w:rsidRPr="00E56294" w:rsidRDefault="00E56294" w:rsidP="00E56294">
            <w:pPr>
              <w:rPr>
                <w:sz w:val="20"/>
                <w:szCs w:val="20"/>
                <w:lang w:val="en-US" w:eastAsia="en-US" w:bidi="ar-SA"/>
              </w:rPr>
            </w:pPr>
          </w:p>
        </w:tc>
      </w:tr>
      <w:tr w:rsidR="00E56294" w:rsidRPr="00E56294" w14:paraId="61973E0A" w14:textId="77777777" w:rsidTr="00E56294">
        <w:trPr>
          <w:trHeight w:val="255"/>
        </w:trPr>
        <w:tc>
          <w:tcPr>
            <w:tcW w:w="459" w:type="dxa"/>
            <w:vMerge/>
            <w:tcBorders>
              <w:top w:val="nil"/>
              <w:left w:val="single" w:sz="4" w:space="0" w:color="auto"/>
              <w:bottom w:val="single" w:sz="4" w:space="0" w:color="000000"/>
              <w:right w:val="single" w:sz="4" w:space="0" w:color="auto"/>
            </w:tcBorders>
            <w:shd w:val="clear" w:color="auto" w:fill="auto"/>
            <w:vAlign w:val="center"/>
            <w:hideMark/>
          </w:tcPr>
          <w:p w14:paraId="69B071A5"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000000"/>
              <w:right w:val="single" w:sz="4" w:space="0" w:color="auto"/>
            </w:tcBorders>
            <w:shd w:val="clear" w:color="auto" w:fill="auto"/>
            <w:vAlign w:val="center"/>
            <w:hideMark/>
          </w:tcPr>
          <w:p w14:paraId="3104C0ED" w14:textId="77777777" w:rsidR="00E56294" w:rsidRPr="00E56294" w:rsidRDefault="00E56294" w:rsidP="00E56294">
            <w:pPr>
              <w:rPr>
                <w:rFonts w:ascii="Arial Armenian" w:hAnsi="Arial Armenian" w:cs="Arial"/>
                <w:b/>
                <w:bCs/>
                <w:sz w:val="16"/>
                <w:szCs w:val="16"/>
                <w:lang w:val="en-US" w:eastAsia="en-US" w:bidi="ar-SA"/>
              </w:rPr>
            </w:pPr>
          </w:p>
        </w:tc>
        <w:tc>
          <w:tcPr>
            <w:tcW w:w="956" w:type="dxa"/>
            <w:vMerge/>
            <w:tcBorders>
              <w:top w:val="nil"/>
              <w:left w:val="single" w:sz="4" w:space="0" w:color="auto"/>
              <w:bottom w:val="single" w:sz="4" w:space="0" w:color="000000"/>
              <w:right w:val="single" w:sz="4" w:space="0" w:color="auto"/>
            </w:tcBorders>
            <w:shd w:val="clear" w:color="auto" w:fill="auto"/>
            <w:vAlign w:val="center"/>
            <w:hideMark/>
          </w:tcPr>
          <w:p w14:paraId="1E6A12DA"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000000"/>
              <w:right w:val="single" w:sz="4" w:space="0" w:color="auto"/>
            </w:tcBorders>
            <w:shd w:val="clear" w:color="auto" w:fill="auto"/>
            <w:vAlign w:val="center"/>
            <w:hideMark/>
          </w:tcPr>
          <w:p w14:paraId="6661E4FF"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shd w:val="clear" w:color="auto" w:fill="auto"/>
            <w:vAlign w:val="center"/>
            <w:hideMark/>
          </w:tcPr>
          <w:p w14:paraId="549B067E"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shd w:val="clear" w:color="auto" w:fill="auto"/>
            <w:vAlign w:val="center"/>
            <w:hideMark/>
          </w:tcPr>
          <w:p w14:paraId="5A54F347" w14:textId="77777777" w:rsidR="00E56294" w:rsidRPr="00E56294" w:rsidRDefault="00E56294" w:rsidP="00E56294">
            <w:pPr>
              <w:rPr>
                <w:rFonts w:ascii="Arial Armenian" w:hAnsi="Arial Armenian" w:cs="Arial"/>
                <w:b/>
                <w:bCs/>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0805CD07" w14:textId="77777777" w:rsidR="00E56294" w:rsidRPr="00E56294" w:rsidRDefault="00E56294" w:rsidP="00E56294">
            <w:pPr>
              <w:rPr>
                <w:sz w:val="20"/>
                <w:szCs w:val="20"/>
                <w:lang w:val="en-US" w:eastAsia="en-US" w:bidi="ar-SA"/>
              </w:rPr>
            </w:pPr>
          </w:p>
        </w:tc>
      </w:tr>
      <w:tr w:rsidR="00E56294" w:rsidRPr="00E56294" w14:paraId="18C3FD67" w14:textId="77777777" w:rsidTr="00E56294">
        <w:trPr>
          <w:trHeight w:val="255"/>
        </w:trPr>
        <w:tc>
          <w:tcPr>
            <w:tcW w:w="4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33DDD4"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 </w:t>
            </w:r>
          </w:p>
        </w:tc>
        <w:tc>
          <w:tcPr>
            <w:tcW w:w="47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D1B97A" w14:textId="77777777" w:rsidR="00E56294" w:rsidRPr="00E56294" w:rsidRDefault="00E56294" w:rsidP="00E56294">
            <w:pPr>
              <w:jc w:val="center"/>
              <w:rPr>
                <w:rFonts w:ascii="Arial Armenian" w:hAnsi="Arial Armenian" w:cs="Arial"/>
                <w:b/>
                <w:bCs/>
                <w:sz w:val="16"/>
                <w:szCs w:val="16"/>
                <w:u w:val="single"/>
                <w:lang w:val="en-US" w:eastAsia="en-US" w:bidi="ar-SA"/>
              </w:rPr>
            </w:pPr>
            <w:proofErr w:type="spellStart"/>
            <w:r w:rsidRPr="00E56294">
              <w:rPr>
                <w:rFonts w:ascii="Calibri" w:hAnsi="Calibri" w:cs="Calibri"/>
                <w:b/>
                <w:bCs/>
                <w:sz w:val="16"/>
                <w:szCs w:val="16"/>
                <w:u w:val="single"/>
                <w:lang w:val="en-US" w:eastAsia="en-US" w:bidi="ar-SA"/>
              </w:rPr>
              <w:t>Строительные</w:t>
            </w:r>
            <w:proofErr w:type="spellEnd"/>
            <w:r w:rsidRPr="00E56294">
              <w:rPr>
                <w:rFonts w:ascii="Arial Armenian" w:hAnsi="Arial Armenian" w:cs="Arial"/>
                <w:b/>
                <w:bCs/>
                <w:sz w:val="16"/>
                <w:szCs w:val="16"/>
                <w:u w:val="single"/>
                <w:lang w:val="en-US" w:eastAsia="en-US" w:bidi="ar-SA"/>
              </w:rPr>
              <w:t xml:space="preserve"> </w:t>
            </w:r>
            <w:proofErr w:type="spellStart"/>
            <w:r w:rsidRPr="00E56294">
              <w:rPr>
                <w:rFonts w:ascii="Calibri" w:hAnsi="Calibri" w:cs="Calibri"/>
                <w:b/>
                <w:bCs/>
                <w:sz w:val="16"/>
                <w:szCs w:val="16"/>
                <w:u w:val="single"/>
                <w:lang w:val="en-US" w:eastAsia="en-US" w:bidi="ar-SA"/>
              </w:rPr>
              <w:t>работы</w:t>
            </w:r>
            <w:proofErr w:type="spellEnd"/>
          </w:p>
        </w:tc>
        <w:tc>
          <w:tcPr>
            <w:tcW w:w="95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AC53E48"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 </w:t>
            </w:r>
          </w:p>
        </w:tc>
        <w:tc>
          <w:tcPr>
            <w:tcW w:w="9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F35381"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 </w:t>
            </w:r>
          </w:p>
        </w:tc>
        <w:tc>
          <w:tcPr>
            <w:tcW w:w="959" w:type="dxa"/>
            <w:vMerge w:val="restart"/>
            <w:tcBorders>
              <w:top w:val="nil"/>
              <w:left w:val="single" w:sz="4" w:space="0" w:color="auto"/>
              <w:bottom w:val="single" w:sz="4" w:space="0" w:color="auto"/>
              <w:right w:val="single" w:sz="4" w:space="0" w:color="auto"/>
            </w:tcBorders>
            <w:shd w:val="clear" w:color="auto" w:fill="auto"/>
            <w:vAlign w:val="center"/>
            <w:hideMark/>
          </w:tcPr>
          <w:p w14:paraId="40D765BD"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 </w:t>
            </w:r>
          </w:p>
        </w:tc>
        <w:tc>
          <w:tcPr>
            <w:tcW w:w="1436" w:type="dxa"/>
            <w:vMerge w:val="restart"/>
            <w:tcBorders>
              <w:top w:val="nil"/>
              <w:left w:val="single" w:sz="4" w:space="0" w:color="auto"/>
              <w:bottom w:val="single" w:sz="4" w:space="0" w:color="auto"/>
              <w:right w:val="single" w:sz="4" w:space="0" w:color="auto"/>
            </w:tcBorders>
            <w:shd w:val="clear" w:color="auto" w:fill="auto"/>
            <w:vAlign w:val="center"/>
            <w:hideMark/>
          </w:tcPr>
          <w:p w14:paraId="2266D077"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 </w:t>
            </w:r>
          </w:p>
        </w:tc>
        <w:tc>
          <w:tcPr>
            <w:tcW w:w="36" w:type="dxa"/>
            <w:vAlign w:val="center"/>
            <w:hideMark/>
          </w:tcPr>
          <w:p w14:paraId="5D581FAC" w14:textId="77777777" w:rsidR="00E56294" w:rsidRPr="00E56294" w:rsidRDefault="00E56294" w:rsidP="00E56294">
            <w:pPr>
              <w:rPr>
                <w:sz w:val="20"/>
                <w:szCs w:val="20"/>
                <w:lang w:val="en-US" w:eastAsia="en-US" w:bidi="ar-SA"/>
              </w:rPr>
            </w:pPr>
          </w:p>
        </w:tc>
      </w:tr>
      <w:tr w:rsidR="00E56294" w:rsidRPr="00E56294" w14:paraId="7C2E2544"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31DD0BD2"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auto"/>
              <w:right w:val="single" w:sz="4" w:space="0" w:color="auto"/>
            </w:tcBorders>
            <w:vAlign w:val="center"/>
            <w:hideMark/>
          </w:tcPr>
          <w:p w14:paraId="081B41FF" w14:textId="77777777" w:rsidR="00E56294" w:rsidRPr="00E56294" w:rsidRDefault="00E56294" w:rsidP="00E56294">
            <w:pPr>
              <w:rPr>
                <w:rFonts w:ascii="Arial Armenian" w:hAnsi="Arial Armenian" w:cs="Arial"/>
                <w:b/>
                <w:bCs/>
                <w:sz w:val="16"/>
                <w:szCs w:val="16"/>
                <w:u w:val="single"/>
                <w:lang w:val="en-US" w:eastAsia="en-US" w:bidi="ar-SA"/>
              </w:rPr>
            </w:pPr>
          </w:p>
        </w:tc>
        <w:tc>
          <w:tcPr>
            <w:tcW w:w="956" w:type="dxa"/>
            <w:vMerge/>
            <w:tcBorders>
              <w:top w:val="nil"/>
              <w:left w:val="single" w:sz="4" w:space="0" w:color="auto"/>
              <w:bottom w:val="single" w:sz="4" w:space="0" w:color="000000"/>
              <w:right w:val="single" w:sz="4" w:space="0" w:color="auto"/>
            </w:tcBorders>
            <w:vAlign w:val="center"/>
            <w:hideMark/>
          </w:tcPr>
          <w:p w14:paraId="18BF8AC9"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073C0EE0"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2613504A"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4DFBE11A"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52F78174" w14:textId="77777777" w:rsidR="00E56294" w:rsidRPr="00E56294" w:rsidRDefault="00E56294" w:rsidP="00E56294">
            <w:pPr>
              <w:jc w:val="center"/>
              <w:rPr>
                <w:rFonts w:ascii="Arial Armenian" w:hAnsi="Arial Armenian" w:cs="Arial"/>
                <w:sz w:val="16"/>
                <w:szCs w:val="16"/>
                <w:lang w:val="en-US" w:eastAsia="en-US" w:bidi="ar-SA"/>
              </w:rPr>
            </w:pPr>
          </w:p>
        </w:tc>
      </w:tr>
      <w:tr w:rsidR="00E56294" w:rsidRPr="00E56294" w14:paraId="120BF970"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115891A6"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auto"/>
              <w:right w:val="single" w:sz="4" w:space="0" w:color="auto"/>
            </w:tcBorders>
            <w:vAlign w:val="center"/>
            <w:hideMark/>
          </w:tcPr>
          <w:p w14:paraId="0DD84F2C" w14:textId="77777777" w:rsidR="00E56294" w:rsidRPr="00E56294" w:rsidRDefault="00E56294" w:rsidP="00E56294">
            <w:pPr>
              <w:rPr>
                <w:rFonts w:ascii="Arial Armenian" w:hAnsi="Arial Armenian" w:cs="Arial"/>
                <w:b/>
                <w:bCs/>
                <w:sz w:val="16"/>
                <w:szCs w:val="16"/>
                <w:u w:val="single"/>
                <w:lang w:val="en-US" w:eastAsia="en-US" w:bidi="ar-SA"/>
              </w:rPr>
            </w:pPr>
          </w:p>
        </w:tc>
        <w:tc>
          <w:tcPr>
            <w:tcW w:w="956" w:type="dxa"/>
            <w:vMerge/>
            <w:tcBorders>
              <w:top w:val="nil"/>
              <w:left w:val="single" w:sz="4" w:space="0" w:color="auto"/>
              <w:bottom w:val="single" w:sz="4" w:space="0" w:color="000000"/>
              <w:right w:val="single" w:sz="4" w:space="0" w:color="auto"/>
            </w:tcBorders>
            <w:vAlign w:val="center"/>
            <w:hideMark/>
          </w:tcPr>
          <w:p w14:paraId="3E61F17F"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4E7A7CE9"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4C16E670"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259330D4"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1AC4FC33" w14:textId="77777777" w:rsidR="00E56294" w:rsidRPr="00E56294" w:rsidRDefault="00E56294" w:rsidP="00E56294">
            <w:pPr>
              <w:rPr>
                <w:sz w:val="20"/>
                <w:szCs w:val="20"/>
                <w:lang w:val="en-US" w:eastAsia="en-US" w:bidi="ar-SA"/>
              </w:rPr>
            </w:pPr>
          </w:p>
        </w:tc>
      </w:tr>
      <w:tr w:rsidR="00E56294" w:rsidRPr="00E56294" w14:paraId="336DFE24" w14:textId="77777777" w:rsidTr="00E56294">
        <w:trPr>
          <w:trHeight w:val="60"/>
        </w:trPr>
        <w:tc>
          <w:tcPr>
            <w:tcW w:w="459" w:type="dxa"/>
            <w:vMerge/>
            <w:tcBorders>
              <w:top w:val="nil"/>
              <w:left w:val="single" w:sz="4" w:space="0" w:color="auto"/>
              <w:bottom w:val="single" w:sz="4" w:space="0" w:color="auto"/>
              <w:right w:val="single" w:sz="4" w:space="0" w:color="auto"/>
            </w:tcBorders>
            <w:vAlign w:val="center"/>
            <w:hideMark/>
          </w:tcPr>
          <w:p w14:paraId="706CE70C"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auto"/>
              <w:right w:val="single" w:sz="4" w:space="0" w:color="auto"/>
            </w:tcBorders>
            <w:vAlign w:val="center"/>
            <w:hideMark/>
          </w:tcPr>
          <w:p w14:paraId="1CE89B64" w14:textId="77777777" w:rsidR="00E56294" w:rsidRPr="00E56294" w:rsidRDefault="00E56294" w:rsidP="00E56294">
            <w:pPr>
              <w:rPr>
                <w:rFonts w:ascii="Arial Armenian" w:hAnsi="Arial Armenian" w:cs="Arial"/>
                <w:b/>
                <w:bCs/>
                <w:sz w:val="16"/>
                <w:szCs w:val="16"/>
                <w:u w:val="single"/>
                <w:lang w:val="en-US" w:eastAsia="en-US" w:bidi="ar-SA"/>
              </w:rPr>
            </w:pPr>
          </w:p>
        </w:tc>
        <w:tc>
          <w:tcPr>
            <w:tcW w:w="956" w:type="dxa"/>
            <w:vMerge/>
            <w:tcBorders>
              <w:top w:val="nil"/>
              <w:left w:val="single" w:sz="4" w:space="0" w:color="auto"/>
              <w:bottom w:val="single" w:sz="4" w:space="0" w:color="000000"/>
              <w:right w:val="single" w:sz="4" w:space="0" w:color="auto"/>
            </w:tcBorders>
            <w:vAlign w:val="center"/>
            <w:hideMark/>
          </w:tcPr>
          <w:p w14:paraId="229E11B0"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251955EB"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5801EF10"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5D3D18B8"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0BEA37DE" w14:textId="77777777" w:rsidR="00E56294" w:rsidRPr="00E56294" w:rsidRDefault="00E56294" w:rsidP="00E56294">
            <w:pPr>
              <w:rPr>
                <w:sz w:val="20"/>
                <w:szCs w:val="20"/>
                <w:lang w:val="en-US" w:eastAsia="en-US" w:bidi="ar-SA"/>
              </w:rPr>
            </w:pPr>
          </w:p>
        </w:tc>
      </w:tr>
      <w:tr w:rsidR="00E56294" w:rsidRPr="00E56294" w14:paraId="6ECB9FD4" w14:textId="77777777" w:rsidTr="00E56294">
        <w:trPr>
          <w:trHeight w:val="255"/>
        </w:trPr>
        <w:tc>
          <w:tcPr>
            <w:tcW w:w="4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BB714A"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1</w:t>
            </w:r>
          </w:p>
        </w:tc>
        <w:tc>
          <w:tcPr>
            <w:tcW w:w="47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AF5DEED" w14:textId="77777777" w:rsidR="00E56294" w:rsidRPr="00E56294" w:rsidRDefault="00E56294" w:rsidP="00E56294">
            <w:pPr>
              <w:rPr>
                <w:rFonts w:ascii="Arial Armenian" w:hAnsi="Arial Armenian" w:cs="Arial"/>
                <w:sz w:val="16"/>
                <w:szCs w:val="16"/>
                <w:lang w:eastAsia="en-US" w:bidi="ar-SA"/>
              </w:rPr>
            </w:pPr>
            <w:r w:rsidRPr="00E56294">
              <w:rPr>
                <w:rFonts w:ascii="Calibri" w:hAnsi="Calibri" w:cs="Calibri"/>
                <w:sz w:val="16"/>
                <w:szCs w:val="16"/>
                <w:lang w:eastAsia="en-US" w:bidi="ar-SA"/>
              </w:rPr>
              <w:t>Подготовительный</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слой</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щебня</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толщиной</w:t>
            </w:r>
            <w:r w:rsidRPr="00E56294">
              <w:rPr>
                <w:rFonts w:ascii="Arial Armenian" w:hAnsi="Arial Armenian" w:cs="Arial"/>
                <w:sz w:val="16"/>
                <w:szCs w:val="16"/>
                <w:lang w:eastAsia="en-US" w:bidi="ar-SA"/>
              </w:rPr>
              <w:t xml:space="preserve"> 10</w:t>
            </w:r>
            <w:r w:rsidRPr="00E56294">
              <w:rPr>
                <w:rFonts w:ascii="Calibri" w:hAnsi="Calibri" w:cs="Calibri"/>
                <w:sz w:val="16"/>
                <w:szCs w:val="16"/>
                <w:lang w:eastAsia="en-US" w:bidi="ar-SA"/>
              </w:rPr>
              <w:t>см</w:t>
            </w:r>
            <w:r w:rsidRPr="00E56294">
              <w:rPr>
                <w:rFonts w:ascii="Arial Armenian" w:hAnsi="Arial Armenian" w:cs="Arial"/>
                <w:sz w:val="16"/>
                <w:szCs w:val="16"/>
                <w:lang w:eastAsia="en-US" w:bidi="ar-SA"/>
              </w:rPr>
              <w:t xml:space="preserve"> </w:t>
            </w:r>
          </w:p>
        </w:tc>
        <w:tc>
          <w:tcPr>
            <w:tcW w:w="95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5760909" w14:textId="77777777" w:rsidR="00E56294" w:rsidRPr="00E56294" w:rsidRDefault="00E56294" w:rsidP="00E56294">
            <w:pPr>
              <w:rPr>
                <w:rFonts w:ascii="Arial Armenian" w:hAnsi="Arial Armenian" w:cs="Arial"/>
                <w:sz w:val="16"/>
                <w:szCs w:val="16"/>
                <w:lang w:val="en-US" w:eastAsia="en-US" w:bidi="ar-SA"/>
              </w:rPr>
            </w:pPr>
            <w:r w:rsidRPr="00E56294">
              <w:rPr>
                <w:rFonts w:ascii="Calibri" w:hAnsi="Calibri" w:cs="Calibri"/>
                <w:sz w:val="16"/>
                <w:szCs w:val="16"/>
                <w:lang w:val="en-US" w:eastAsia="en-US" w:bidi="ar-SA"/>
              </w:rPr>
              <w:t>м</w:t>
            </w:r>
            <w:r w:rsidRPr="00E56294">
              <w:rPr>
                <w:rFonts w:ascii="Arial Armenian" w:hAnsi="Arial Armenian" w:cs="Arial"/>
                <w:sz w:val="16"/>
                <w:szCs w:val="16"/>
                <w:vertAlign w:val="superscript"/>
                <w:lang w:val="en-US" w:eastAsia="en-US" w:bidi="ar-SA"/>
              </w:rPr>
              <w:t>3</w:t>
            </w:r>
          </w:p>
        </w:tc>
        <w:tc>
          <w:tcPr>
            <w:tcW w:w="9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455711"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8.40</w:t>
            </w:r>
          </w:p>
        </w:tc>
        <w:tc>
          <w:tcPr>
            <w:tcW w:w="959" w:type="dxa"/>
            <w:vMerge w:val="restart"/>
            <w:tcBorders>
              <w:top w:val="nil"/>
              <w:left w:val="single" w:sz="4" w:space="0" w:color="auto"/>
              <w:bottom w:val="single" w:sz="4" w:space="0" w:color="auto"/>
              <w:right w:val="single" w:sz="4" w:space="0" w:color="auto"/>
            </w:tcBorders>
            <w:shd w:val="clear" w:color="auto" w:fill="auto"/>
            <w:vAlign w:val="center"/>
            <w:hideMark/>
          </w:tcPr>
          <w:p w14:paraId="2B29F4E1"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10.670</w:t>
            </w:r>
          </w:p>
        </w:tc>
        <w:tc>
          <w:tcPr>
            <w:tcW w:w="1436" w:type="dxa"/>
            <w:vMerge w:val="restart"/>
            <w:tcBorders>
              <w:top w:val="nil"/>
              <w:left w:val="single" w:sz="4" w:space="0" w:color="auto"/>
              <w:bottom w:val="single" w:sz="4" w:space="0" w:color="auto"/>
              <w:right w:val="single" w:sz="4" w:space="0" w:color="auto"/>
            </w:tcBorders>
            <w:shd w:val="clear" w:color="auto" w:fill="auto"/>
            <w:vAlign w:val="center"/>
            <w:hideMark/>
          </w:tcPr>
          <w:p w14:paraId="03A41D14"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89.628</w:t>
            </w:r>
          </w:p>
        </w:tc>
        <w:tc>
          <w:tcPr>
            <w:tcW w:w="36" w:type="dxa"/>
            <w:vAlign w:val="center"/>
            <w:hideMark/>
          </w:tcPr>
          <w:p w14:paraId="49FC4ABA" w14:textId="77777777" w:rsidR="00E56294" w:rsidRPr="00E56294" w:rsidRDefault="00E56294" w:rsidP="00E56294">
            <w:pPr>
              <w:rPr>
                <w:sz w:val="20"/>
                <w:szCs w:val="20"/>
                <w:lang w:val="en-US" w:eastAsia="en-US" w:bidi="ar-SA"/>
              </w:rPr>
            </w:pPr>
          </w:p>
        </w:tc>
      </w:tr>
      <w:tr w:rsidR="00E56294" w:rsidRPr="00E56294" w14:paraId="1AC68357"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14BF7530"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000000"/>
              <w:right w:val="single" w:sz="4" w:space="0" w:color="auto"/>
            </w:tcBorders>
            <w:vAlign w:val="center"/>
            <w:hideMark/>
          </w:tcPr>
          <w:p w14:paraId="0FFF7EF1"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000000"/>
              <w:right w:val="single" w:sz="4" w:space="0" w:color="auto"/>
            </w:tcBorders>
            <w:vAlign w:val="center"/>
            <w:hideMark/>
          </w:tcPr>
          <w:p w14:paraId="57B5A87C"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6F0D7B14"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7337ACE4"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39F0A622"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60223134" w14:textId="77777777" w:rsidR="00E56294" w:rsidRPr="00E56294" w:rsidRDefault="00E56294" w:rsidP="00E56294">
            <w:pPr>
              <w:jc w:val="center"/>
              <w:rPr>
                <w:rFonts w:ascii="Arial Armenian" w:hAnsi="Arial Armenian" w:cs="Arial"/>
                <w:sz w:val="16"/>
                <w:szCs w:val="16"/>
                <w:lang w:val="en-US" w:eastAsia="en-US" w:bidi="ar-SA"/>
              </w:rPr>
            </w:pPr>
          </w:p>
        </w:tc>
      </w:tr>
      <w:tr w:rsidR="00E56294" w:rsidRPr="00E56294" w14:paraId="47B0A5ED"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4CA96637"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000000"/>
              <w:right w:val="single" w:sz="4" w:space="0" w:color="auto"/>
            </w:tcBorders>
            <w:vAlign w:val="center"/>
            <w:hideMark/>
          </w:tcPr>
          <w:p w14:paraId="19C31C02"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000000"/>
              <w:right w:val="single" w:sz="4" w:space="0" w:color="auto"/>
            </w:tcBorders>
            <w:vAlign w:val="center"/>
            <w:hideMark/>
          </w:tcPr>
          <w:p w14:paraId="6D162BE6"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069F1915"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2091FE4B"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1BD5378C"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5DC0C774" w14:textId="77777777" w:rsidR="00E56294" w:rsidRPr="00E56294" w:rsidRDefault="00E56294" w:rsidP="00E56294">
            <w:pPr>
              <w:rPr>
                <w:sz w:val="20"/>
                <w:szCs w:val="20"/>
                <w:lang w:val="en-US" w:eastAsia="en-US" w:bidi="ar-SA"/>
              </w:rPr>
            </w:pPr>
          </w:p>
        </w:tc>
      </w:tr>
      <w:tr w:rsidR="00E56294" w:rsidRPr="00E56294" w14:paraId="2002525B"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5EDA4771"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000000"/>
              <w:right w:val="single" w:sz="4" w:space="0" w:color="auto"/>
            </w:tcBorders>
            <w:vAlign w:val="center"/>
            <w:hideMark/>
          </w:tcPr>
          <w:p w14:paraId="76F3ABCA"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000000"/>
              <w:right w:val="single" w:sz="4" w:space="0" w:color="auto"/>
            </w:tcBorders>
            <w:vAlign w:val="center"/>
            <w:hideMark/>
          </w:tcPr>
          <w:p w14:paraId="7D125A3E"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441CF216"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25800FAF"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3CE6704F"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6F6F6854" w14:textId="77777777" w:rsidR="00E56294" w:rsidRPr="00E56294" w:rsidRDefault="00E56294" w:rsidP="00E56294">
            <w:pPr>
              <w:rPr>
                <w:sz w:val="20"/>
                <w:szCs w:val="20"/>
                <w:lang w:val="en-US" w:eastAsia="en-US" w:bidi="ar-SA"/>
              </w:rPr>
            </w:pPr>
          </w:p>
        </w:tc>
      </w:tr>
      <w:tr w:rsidR="00E56294" w:rsidRPr="00E56294" w14:paraId="27AAD359" w14:textId="77777777" w:rsidTr="00E56294">
        <w:trPr>
          <w:trHeight w:val="255"/>
        </w:trPr>
        <w:tc>
          <w:tcPr>
            <w:tcW w:w="4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1E4002"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2</w:t>
            </w:r>
          </w:p>
        </w:tc>
        <w:tc>
          <w:tcPr>
            <w:tcW w:w="47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8A431F" w14:textId="77777777" w:rsidR="00E56294" w:rsidRPr="00E56294" w:rsidRDefault="00E56294" w:rsidP="00E56294">
            <w:pPr>
              <w:rPr>
                <w:rFonts w:ascii="Arial Armenian" w:hAnsi="Arial Armenian" w:cs="Arial"/>
                <w:sz w:val="16"/>
                <w:szCs w:val="16"/>
                <w:lang w:eastAsia="en-US" w:bidi="ar-SA"/>
              </w:rPr>
            </w:pPr>
            <w:r w:rsidRPr="00E56294">
              <w:rPr>
                <w:rFonts w:ascii="Calibri" w:hAnsi="Calibri" w:cs="Calibri"/>
                <w:sz w:val="16"/>
                <w:szCs w:val="16"/>
                <w:lang w:eastAsia="en-US" w:bidi="ar-SA"/>
              </w:rPr>
              <w:t>Основание</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из</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бутабетона</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класса</w:t>
            </w:r>
            <w:r w:rsidRPr="00E56294">
              <w:rPr>
                <w:rFonts w:ascii="Arial Armenian" w:hAnsi="Arial Armenian" w:cs="Arial"/>
                <w:sz w:val="16"/>
                <w:szCs w:val="16"/>
                <w:lang w:eastAsia="en-US" w:bidi="ar-SA"/>
              </w:rPr>
              <w:t xml:space="preserve">  </w:t>
            </w:r>
            <w:r w:rsidRPr="00E56294">
              <w:rPr>
                <w:rFonts w:ascii="Arial Armenian" w:hAnsi="Arial Armenian" w:cs="Arial"/>
                <w:sz w:val="16"/>
                <w:szCs w:val="16"/>
                <w:lang w:val="en-US" w:eastAsia="en-US" w:bidi="ar-SA"/>
              </w:rPr>
              <w:t>B</w:t>
            </w:r>
            <w:r w:rsidRPr="00E56294">
              <w:rPr>
                <w:rFonts w:ascii="Arial Armenian" w:hAnsi="Arial Armenian" w:cs="Arial"/>
                <w:sz w:val="16"/>
                <w:szCs w:val="16"/>
                <w:lang w:eastAsia="en-US" w:bidi="ar-SA"/>
              </w:rPr>
              <w:t>7.5</w:t>
            </w:r>
          </w:p>
        </w:tc>
        <w:tc>
          <w:tcPr>
            <w:tcW w:w="95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E3DF785" w14:textId="77777777" w:rsidR="00E56294" w:rsidRPr="00E56294" w:rsidRDefault="00E56294" w:rsidP="00E56294">
            <w:pPr>
              <w:rPr>
                <w:rFonts w:ascii="Arial Armenian" w:hAnsi="Arial Armenian" w:cs="Arial"/>
                <w:sz w:val="16"/>
                <w:szCs w:val="16"/>
                <w:lang w:val="en-US" w:eastAsia="en-US" w:bidi="ar-SA"/>
              </w:rPr>
            </w:pPr>
            <w:r w:rsidRPr="00E56294">
              <w:rPr>
                <w:rFonts w:ascii="Calibri" w:hAnsi="Calibri" w:cs="Calibri"/>
                <w:sz w:val="16"/>
                <w:szCs w:val="16"/>
                <w:lang w:val="en-US" w:eastAsia="en-US" w:bidi="ar-SA"/>
              </w:rPr>
              <w:t>м</w:t>
            </w:r>
            <w:r w:rsidRPr="00E56294">
              <w:rPr>
                <w:rFonts w:ascii="Arial Armenian" w:hAnsi="Arial Armenian" w:cs="Arial"/>
                <w:sz w:val="16"/>
                <w:szCs w:val="16"/>
                <w:vertAlign w:val="superscript"/>
                <w:lang w:val="en-US" w:eastAsia="en-US" w:bidi="ar-SA"/>
              </w:rPr>
              <w:t>3</w:t>
            </w:r>
          </w:p>
        </w:tc>
        <w:tc>
          <w:tcPr>
            <w:tcW w:w="9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4D7B70"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18.0</w:t>
            </w:r>
          </w:p>
        </w:tc>
        <w:tc>
          <w:tcPr>
            <w:tcW w:w="959" w:type="dxa"/>
            <w:vMerge w:val="restart"/>
            <w:tcBorders>
              <w:top w:val="nil"/>
              <w:left w:val="single" w:sz="4" w:space="0" w:color="auto"/>
              <w:bottom w:val="single" w:sz="4" w:space="0" w:color="auto"/>
              <w:right w:val="single" w:sz="4" w:space="0" w:color="auto"/>
            </w:tcBorders>
            <w:shd w:val="clear" w:color="auto" w:fill="auto"/>
            <w:vAlign w:val="center"/>
            <w:hideMark/>
          </w:tcPr>
          <w:p w14:paraId="39855486"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40.050</w:t>
            </w:r>
          </w:p>
        </w:tc>
        <w:tc>
          <w:tcPr>
            <w:tcW w:w="1436" w:type="dxa"/>
            <w:vMerge w:val="restart"/>
            <w:tcBorders>
              <w:top w:val="nil"/>
              <w:left w:val="single" w:sz="4" w:space="0" w:color="auto"/>
              <w:bottom w:val="single" w:sz="4" w:space="0" w:color="auto"/>
              <w:right w:val="single" w:sz="4" w:space="0" w:color="auto"/>
            </w:tcBorders>
            <w:shd w:val="clear" w:color="auto" w:fill="auto"/>
            <w:vAlign w:val="center"/>
            <w:hideMark/>
          </w:tcPr>
          <w:p w14:paraId="4B08748B"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720.900</w:t>
            </w:r>
          </w:p>
        </w:tc>
        <w:tc>
          <w:tcPr>
            <w:tcW w:w="36" w:type="dxa"/>
            <w:vAlign w:val="center"/>
            <w:hideMark/>
          </w:tcPr>
          <w:p w14:paraId="1E6BC680" w14:textId="77777777" w:rsidR="00E56294" w:rsidRPr="00E56294" w:rsidRDefault="00E56294" w:rsidP="00E56294">
            <w:pPr>
              <w:rPr>
                <w:sz w:val="20"/>
                <w:szCs w:val="20"/>
                <w:lang w:val="en-US" w:eastAsia="en-US" w:bidi="ar-SA"/>
              </w:rPr>
            </w:pPr>
          </w:p>
        </w:tc>
      </w:tr>
      <w:tr w:rsidR="00E56294" w:rsidRPr="00E56294" w14:paraId="5C30E58D"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5F7AD5AC"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auto"/>
              <w:right w:val="single" w:sz="4" w:space="0" w:color="auto"/>
            </w:tcBorders>
            <w:vAlign w:val="center"/>
            <w:hideMark/>
          </w:tcPr>
          <w:p w14:paraId="0664073F"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000000"/>
              <w:right w:val="single" w:sz="4" w:space="0" w:color="auto"/>
            </w:tcBorders>
            <w:vAlign w:val="center"/>
            <w:hideMark/>
          </w:tcPr>
          <w:p w14:paraId="4676B49B"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52FB8B67"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171FDA3E"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3C043E9C"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09E2C875" w14:textId="77777777" w:rsidR="00E56294" w:rsidRPr="00E56294" w:rsidRDefault="00E56294" w:rsidP="00E56294">
            <w:pPr>
              <w:jc w:val="center"/>
              <w:rPr>
                <w:rFonts w:ascii="Arial Armenian" w:hAnsi="Arial Armenian" w:cs="Arial"/>
                <w:sz w:val="16"/>
                <w:szCs w:val="16"/>
                <w:lang w:val="en-US" w:eastAsia="en-US" w:bidi="ar-SA"/>
              </w:rPr>
            </w:pPr>
          </w:p>
        </w:tc>
      </w:tr>
      <w:tr w:rsidR="00E56294" w:rsidRPr="00E56294" w14:paraId="5007C71C"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5AE34323"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auto"/>
              <w:right w:val="single" w:sz="4" w:space="0" w:color="auto"/>
            </w:tcBorders>
            <w:vAlign w:val="center"/>
            <w:hideMark/>
          </w:tcPr>
          <w:p w14:paraId="5B938BA7"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000000"/>
              <w:right w:val="single" w:sz="4" w:space="0" w:color="auto"/>
            </w:tcBorders>
            <w:vAlign w:val="center"/>
            <w:hideMark/>
          </w:tcPr>
          <w:p w14:paraId="46615BC3"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200A165E"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3E08D569"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73EFFEFF"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59168561" w14:textId="77777777" w:rsidR="00E56294" w:rsidRPr="00E56294" w:rsidRDefault="00E56294" w:rsidP="00E56294">
            <w:pPr>
              <w:rPr>
                <w:sz w:val="20"/>
                <w:szCs w:val="20"/>
                <w:lang w:val="en-US" w:eastAsia="en-US" w:bidi="ar-SA"/>
              </w:rPr>
            </w:pPr>
          </w:p>
        </w:tc>
      </w:tr>
      <w:tr w:rsidR="00E56294" w:rsidRPr="00E56294" w14:paraId="75F6C585"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556E5416"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auto"/>
              <w:right w:val="single" w:sz="4" w:space="0" w:color="auto"/>
            </w:tcBorders>
            <w:vAlign w:val="center"/>
            <w:hideMark/>
          </w:tcPr>
          <w:p w14:paraId="049CC4CF"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000000"/>
              <w:right w:val="single" w:sz="4" w:space="0" w:color="auto"/>
            </w:tcBorders>
            <w:vAlign w:val="center"/>
            <w:hideMark/>
          </w:tcPr>
          <w:p w14:paraId="0D36F37F"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10280EC1"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6BCABDC1"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5BDE856E"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02B1B198" w14:textId="77777777" w:rsidR="00E56294" w:rsidRPr="00E56294" w:rsidRDefault="00E56294" w:rsidP="00E56294">
            <w:pPr>
              <w:rPr>
                <w:sz w:val="20"/>
                <w:szCs w:val="20"/>
                <w:lang w:val="en-US" w:eastAsia="en-US" w:bidi="ar-SA"/>
              </w:rPr>
            </w:pPr>
          </w:p>
        </w:tc>
      </w:tr>
      <w:tr w:rsidR="00E56294" w:rsidRPr="00E56294" w14:paraId="28FDD286" w14:textId="77777777" w:rsidTr="00E56294">
        <w:trPr>
          <w:trHeight w:val="255"/>
        </w:trPr>
        <w:tc>
          <w:tcPr>
            <w:tcW w:w="4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046D17"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3</w:t>
            </w:r>
          </w:p>
        </w:tc>
        <w:tc>
          <w:tcPr>
            <w:tcW w:w="47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D9D9CF" w14:textId="77777777" w:rsidR="00E56294" w:rsidRPr="00E56294" w:rsidRDefault="00E56294" w:rsidP="00E56294">
            <w:pPr>
              <w:rPr>
                <w:rFonts w:ascii="Arial Armenian" w:hAnsi="Arial Armenian" w:cs="Arial"/>
                <w:sz w:val="16"/>
                <w:szCs w:val="16"/>
                <w:lang w:eastAsia="en-US" w:bidi="ar-SA"/>
              </w:rPr>
            </w:pPr>
            <w:r w:rsidRPr="00E56294">
              <w:rPr>
                <w:rFonts w:ascii="Calibri" w:hAnsi="Calibri" w:cs="Calibri"/>
                <w:sz w:val="16"/>
                <w:szCs w:val="16"/>
                <w:lang w:eastAsia="en-US" w:bidi="ar-SA"/>
              </w:rPr>
              <w:t>Строительство</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бетонного</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опорной</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стены</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из</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бетона</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класса</w:t>
            </w:r>
            <w:r w:rsidRPr="00E56294">
              <w:rPr>
                <w:rFonts w:ascii="Arial Armenian" w:hAnsi="Arial Armenian" w:cs="Arial"/>
                <w:sz w:val="16"/>
                <w:szCs w:val="16"/>
                <w:lang w:eastAsia="en-US" w:bidi="ar-SA"/>
              </w:rPr>
              <w:t xml:space="preserve">  </w:t>
            </w:r>
            <w:r w:rsidRPr="00E56294">
              <w:rPr>
                <w:rFonts w:ascii="Arial Armenian" w:hAnsi="Arial Armenian" w:cs="Arial"/>
                <w:sz w:val="16"/>
                <w:szCs w:val="16"/>
                <w:lang w:val="en-US" w:eastAsia="en-US" w:bidi="ar-SA"/>
              </w:rPr>
              <w:t>B</w:t>
            </w:r>
            <w:r w:rsidRPr="00E56294">
              <w:rPr>
                <w:rFonts w:ascii="Arial Armenian" w:hAnsi="Arial Armenian" w:cs="Arial"/>
                <w:sz w:val="16"/>
                <w:szCs w:val="16"/>
                <w:lang w:eastAsia="en-US" w:bidi="ar-SA"/>
              </w:rPr>
              <w:t xml:space="preserve">15 </w:t>
            </w:r>
          </w:p>
        </w:tc>
        <w:tc>
          <w:tcPr>
            <w:tcW w:w="95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85947F" w14:textId="77777777" w:rsidR="00E56294" w:rsidRPr="00E56294" w:rsidRDefault="00E56294" w:rsidP="00E56294">
            <w:pPr>
              <w:rPr>
                <w:rFonts w:ascii="Arial Armenian" w:hAnsi="Arial Armenian" w:cs="Arial"/>
                <w:sz w:val="16"/>
                <w:szCs w:val="16"/>
                <w:lang w:val="en-US" w:eastAsia="en-US" w:bidi="ar-SA"/>
              </w:rPr>
            </w:pPr>
            <w:r w:rsidRPr="00E56294">
              <w:rPr>
                <w:rFonts w:ascii="Calibri" w:hAnsi="Calibri" w:cs="Calibri"/>
                <w:sz w:val="16"/>
                <w:szCs w:val="16"/>
                <w:lang w:val="en-US" w:eastAsia="en-US" w:bidi="ar-SA"/>
              </w:rPr>
              <w:t>м</w:t>
            </w:r>
            <w:r w:rsidRPr="00E56294">
              <w:rPr>
                <w:rFonts w:ascii="Arial Armenian" w:hAnsi="Arial Armenian" w:cs="Arial"/>
                <w:sz w:val="16"/>
                <w:szCs w:val="16"/>
                <w:vertAlign w:val="superscript"/>
                <w:lang w:val="en-US" w:eastAsia="en-US" w:bidi="ar-SA"/>
              </w:rPr>
              <w:t>3</w:t>
            </w:r>
          </w:p>
        </w:tc>
        <w:tc>
          <w:tcPr>
            <w:tcW w:w="9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9E8BC0"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13.44</w:t>
            </w:r>
          </w:p>
        </w:tc>
        <w:tc>
          <w:tcPr>
            <w:tcW w:w="959" w:type="dxa"/>
            <w:vMerge w:val="restart"/>
            <w:tcBorders>
              <w:top w:val="nil"/>
              <w:left w:val="single" w:sz="4" w:space="0" w:color="auto"/>
              <w:bottom w:val="single" w:sz="4" w:space="0" w:color="auto"/>
              <w:right w:val="single" w:sz="4" w:space="0" w:color="auto"/>
            </w:tcBorders>
            <w:shd w:val="clear" w:color="auto" w:fill="auto"/>
            <w:vAlign w:val="center"/>
            <w:hideMark/>
          </w:tcPr>
          <w:p w14:paraId="7B6426C1"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57.360</w:t>
            </w:r>
          </w:p>
        </w:tc>
        <w:tc>
          <w:tcPr>
            <w:tcW w:w="1436" w:type="dxa"/>
            <w:vMerge w:val="restart"/>
            <w:tcBorders>
              <w:top w:val="nil"/>
              <w:left w:val="single" w:sz="4" w:space="0" w:color="auto"/>
              <w:bottom w:val="single" w:sz="4" w:space="0" w:color="auto"/>
              <w:right w:val="single" w:sz="4" w:space="0" w:color="auto"/>
            </w:tcBorders>
            <w:shd w:val="clear" w:color="auto" w:fill="auto"/>
            <w:vAlign w:val="center"/>
            <w:hideMark/>
          </w:tcPr>
          <w:p w14:paraId="4C2FAA6E"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770.918</w:t>
            </w:r>
          </w:p>
        </w:tc>
        <w:tc>
          <w:tcPr>
            <w:tcW w:w="36" w:type="dxa"/>
            <w:vAlign w:val="center"/>
            <w:hideMark/>
          </w:tcPr>
          <w:p w14:paraId="5BAA2297" w14:textId="77777777" w:rsidR="00E56294" w:rsidRPr="00E56294" w:rsidRDefault="00E56294" w:rsidP="00E56294">
            <w:pPr>
              <w:rPr>
                <w:sz w:val="20"/>
                <w:szCs w:val="20"/>
                <w:lang w:val="en-US" w:eastAsia="en-US" w:bidi="ar-SA"/>
              </w:rPr>
            </w:pPr>
          </w:p>
        </w:tc>
      </w:tr>
      <w:tr w:rsidR="00E56294" w:rsidRPr="00E56294" w14:paraId="1E7FB03C"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2C822616"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auto"/>
              <w:right w:val="single" w:sz="4" w:space="0" w:color="auto"/>
            </w:tcBorders>
            <w:vAlign w:val="center"/>
            <w:hideMark/>
          </w:tcPr>
          <w:p w14:paraId="17FBF7CE"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auto"/>
              <w:right w:val="single" w:sz="4" w:space="0" w:color="auto"/>
            </w:tcBorders>
            <w:vAlign w:val="center"/>
            <w:hideMark/>
          </w:tcPr>
          <w:p w14:paraId="385E5D33"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172A2C52"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47F30182"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508DA926"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659EF73C" w14:textId="77777777" w:rsidR="00E56294" w:rsidRPr="00E56294" w:rsidRDefault="00E56294" w:rsidP="00E56294">
            <w:pPr>
              <w:jc w:val="center"/>
              <w:rPr>
                <w:rFonts w:ascii="Arial Armenian" w:hAnsi="Arial Armenian" w:cs="Arial"/>
                <w:sz w:val="16"/>
                <w:szCs w:val="16"/>
                <w:lang w:val="en-US" w:eastAsia="en-US" w:bidi="ar-SA"/>
              </w:rPr>
            </w:pPr>
          </w:p>
        </w:tc>
      </w:tr>
      <w:tr w:rsidR="00E56294" w:rsidRPr="00E56294" w14:paraId="1273335E"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2398B5CE"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auto"/>
              <w:right w:val="single" w:sz="4" w:space="0" w:color="auto"/>
            </w:tcBorders>
            <w:vAlign w:val="center"/>
            <w:hideMark/>
          </w:tcPr>
          <w:p w14:paraId="348368AB"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auto"/>
              <w:right w:val="single" w:sz="4" w:space="0" w:color="auto"/>
            </w:tcBorders>
            <w:vAlign w:val="center"/>
            <w:hideMark/>
          </w:tcPr>
          <w:p w14:paraId="305330E1"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0286E988"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0CB9A5F4"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4920472D"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76576965" w14:textId="77777777" w:rsidR="00E56294" w:rsidRPr="00E56294" w:rsidRDefault="00E56294" w:rsidP="00E56294">
            <w:pPr>
              <w:rPr>
                <w:sz w:val="20"/>
                <w:szCs w:val="20"/>
                <w:lang w:val="en-US" w:eastAsia="en-US" w:bidi="ar-SA"/>
              </w:rPr>
            </w:pPr>
          </w:p>
        </w:tc>
      </w:tr>
      <w:tr w:rsidR="00E56294" w:rsidRPr="00E56294" w14:paraId="3E72EBC3"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6886515F"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auto"/>
              <w:right w:val="single" w:sz="4" w:space="0" w:color="auto"/>
            </w:tcBorders>
            <w:vAlign w:val="center"/>
            <w:hideMark/>
          </w:tcPr>
          <w:p w14:paraId="03EC9A82"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auto"/>
              <w:right w:val="single" w:sz="4" w:space="0" w:color="auto"/>
            </w:tcBorders>
            <w:vAlign w:val="center"/>
            <w:hideMark/>
          </w:tcPr>
          <w:p w14:paraId="26F01D68"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64A4F0C0"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26B4EB04"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05A8B633"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3462696B" w14:textId="77777777" w:rsidR="00E56294" w:rsidRPr="00E56294" w:rsidRDefault="00E56294" w:rsidP="00E56294">
            <w:pPr>
              <w:rPr>
                <w:sz w:val="20"/>
                <w:szCs w:val="20"/>
                <w:lang w:val="en-US" w:eastAsia="en-US" w:bidi="ar-SA"/>
              </w:rPr>
            </w:pPr>
          </w:p>
        </w:tc>
      </w:tr>
      <w:tr w:rsidR="00E56294" w:rsidRPr="00E56294" w14:paraId="21A8B0D8" w14:textId="77777777" w:rsidTr="00E56294">
        <w:trPr>
          <w:trHeight w:val="255"/>
        </w:trPr>
        <w:tc>
          <w:tcPr>
            <w:tcW w:w="4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CB7307"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4</w:t>
            </w:r>
          </w:p>
        </w:tc>
        <w:tc>
          <w:tcPr>
            <w:tcW w:w="47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08AF8D" w14:textId="77777777" w:rsidR="00E56294" w:rsidRPr="00E56294" w:rsidRDefault="00E56294" w:rsidP="00E56294">
            <w:pPr>
              <w:rPr>
                <w:rFonts w:ascii="Arial Armenian" w:hAnsi="Arial Armenian" w:cs="Arial"/>
                <w:sz w:val="16"/>
                <w:szCs w:val="16"/>
                <w:lang w:eastAsia="en-US" w:bidi="ar-SA"/>
              </w:rPr>
            </w:pPr>
            <w:r w:rsidRPr="00E56294">
              <w:rPr>
                <w:rFonts w:ascii="Calibri" w:hAnsi="Calibri" w:cs="Calibri"/>
                <w:sz w:val="16"/>
                <w:szCs w:val="16"/>
                <w:lang w:eastAsia="en-US" w:bidi="ar-SA"/>
              </w:rPr>
              <w:t>Строительство</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лестниц</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и</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площадок</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из</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бетона</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класса</w:t>
            </w:r>
            <w:r w:rsidRPr="00E56294">
              <w:rPr>
                <w:rFonts w:ascii="Arial Armenian" w:hAnsi="Arial Armenian" w:cs="Arial"/>
                <w:sz w:val="16"/>
                <w:szCs w:val="16"/>
                <w:lang w:eastAsia="en-US" w:bidi="ar-SA"/>
              </w:rPr>
              <w:t xml:space="preserve">  </w:t>
            </w:r>
            <w:r w:rsidRPr="00E56294">
              <w:rPr>
                <w:rFonts w:ascii="Arial Armenian" w:hAnsi="Arial Armenian" w:cs="Arial"/>
                <w:sz w:val="16"/>
                <w:szCs w:val="16"/>
                <w:lang w:val="en-US" w:eastAsia="en-US" w:bidi="ar-SA"/>
              </w:rPr>
              <w:t>B</w:t>
            </w:r>
            <w:r w:rsidRPr="00E56294">
              <w:rPr>
                <w:rFonts w:ascii="Arial Armenian" w:hAnsi="Arial Armenian" w:cs="Arial"/>
                <w:sz w:val="16"/>
                <w:szCs w:val="16"/>
                <w:lang w:eastAsia="en-US" w:bidi="ar-SA"/>
              </w:rPr>
              <w:t xml:space="preserve">15 </w:t>
            </w:r>
          </w:p>
        </w:tc>
        <w:tc>
          <w:tcPr>
            <w:tcW w:w="95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43B687" w14:textId="77777777" w:rsidR="00E56294" w:rsidRPr="00E56294" w:rsidRDefault="00E56294" w:rsidP="00E56294">
            <w:pPr>
              <w:rPr>
                <w:rFonts w:ascii="Arial Armenian" w:hAnsi="Arial Armenian" w:cs="Arial"/>
                <w:sz w:val="16"/>
                <w:szCs w:val="16"/>
                <w:lang w:val="en-US" w:eastAsia="en-US" w:bidi="ar-SA"/>
              </w:rPr>
            </w:pPr>
            <w:r w:rsidRPr="00E56294">
              <w:rPr>
                <w:rFonts w:ascii="Calibri" w:hAnsi="Calibri" w:cs="Calibri"/>
                <w:sz w:val="16"/>
                <w:szCs w:val="16"/>
                <w:lang w:val="en-US" w:eastAsia="en-US" w:bidi="ar-SA"/>
              </w:rPr>
              <w:t>м</w:t>
            </w:r>
            <w:r w:rsidRPr="00E56294">
              <w:rPr>
                <w:rFonts w:ascii="Arial Armenian" w:hAnsi="Arial Armenian" w:cs="Arial"/>
                <w:sz w:val="16"/>
                <w:szCs w:val="16"/>
                <w:vertAlign w:val="superscript"/>
                <w:lang w:val="en-US" w:eastAsia="en-US" w:bidi="ar-SA"/>
              </w:rPr>
              <w:t>3</w:t>
            </w:r>
          </w:p>
        </w:tc>
        <w:tc>
          <w:tcPr>
            <w:tcW w:w="9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BE07BA"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21.00</w:t>
            </w:r>
          </w:p>
        </w:tc>
        <w:tc>
          <w:tcPr>
            <w:tcW w:w="959" w:type="dxa"/>
            <w:vMerge w:val="restart"/>
            <w:tcBorders>
              <w:top w:val="nil"/>
              <w:left w:val="single" w:sz="4" w:space="0" w:color="auto"/>
              <w:bottom w:val="single" w:sz="4" w:space="0" w:color="auto"/>
              <w:right w:val="single" w:sz="4" w:space="0" w:color="auto"/>
            </w:tcBorders>
            <w:shd w:val="clear" w:color="auto" w:fill="auto"/>
            <w:vAlign w:val="center"/>
            <w:hideMark/>
          </w:tcPr>
          <w:p w14:paraId="1E3B2445"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46.110</w:t>
            </w:r>
          </w:p>
        </w:tc>
        <w:tc>
          <w:tcPr>
            <w:tcW w:w="1436" w:type="dxa"/>
            <w:vMerge w:val="restart"/>
            <w:tcBorders>
              <w:top w:val="nil"/>
              <w:left w:val="single" w:sz="4" w:space="0" w:color="auto"/>
              <w:bottom w:val="single" w:sz="4" w:space="0" w:color="auto"/>
              <w:right w:val="single" w:sz="4" w:space="0" w:color="auto"/>
            </w:tcBorders>
            <w:shd w:val="clear" w:color="auto" w:fill="auto"/>
            <w:vAlign w:val="center"/>
            <w:hideMark/>
          </w:tcPr>
          <w:p w14:paraId="5DEB24CC"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968.310</w:t>
            </w:r>
          </w:p>
        </w:tc>
        <w:tc>
          <w:tcPr>
            <w:tcW w:w="36" w:type="dxa"/>
            <w:vAlign w:val="center"/>
            <w:hideMark/>
          </w:tcPr>
          <w:p w14:paraId="20EF915F" w14:textId="77777777" w:rsidR="00E56294" w:rsidRPr="00E56294" w:rsidRDefault="00E56294" w:rsidP="00E56294">
            <w:pPr>
              <w:rPr>
                <w:sz w:val="20"/>
                <w:szCs w:val="20"/>
                <w:lang w:val="en-US" w:eastAsia="en-US" w:bidi="ar-SA"/>
              </w:rPr>
            </w:pPr>
          </w:p>
        </w:tc>
      </w:tr>
      <w:tr w:rsidR="00E56294" w:rsidRPr="00E56294" w14:paraId="534AAF7B"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5F95254F"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auto"/>
              <w:right w:val="single" w:sz="4" w:space="0" w:color="auto"/>
            </w:tcBorders>
            <w:vAlign w:val="center"/>
            <w:hideMark/>
          </w:tcPr>
          <w:p w14:paraId="77C5358A"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auto"/>
              <w:right w:val="single" w:sz="4" w:space="0" w:color="auto"/>
            </w:tcBorders>
            <w:vAlign w:val="center"/>
            <w:hideMark/>
          </w:tcPr>
          <w:p w14:paraId="63A3FA46"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24C5351C"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3C93394E"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770A3FC5"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5F3D71FC" w14:textId="77777777" w:rsidR="00E56294" w:rsidRPr="00E56294" w:rsidRDefault="00E56294" w:rsidP="00E56294">
            <w:pPr>
              <w:jc w:val="center"/>
              <w:rPr>
                <w:rFonts w:ascii="Arial Armenian" w:hAnsi="Arial Armenian" w:cs="Arial"/>
                <w:sz w:val="16"/>
                <w:szCs w:val="16"/>
                <w:lang w:val="en-US" w:eastAsia="en-US" w:bidi="ar-SA"/>
              </w:rPr>
            </w:pPr>
          </w:p>
        </w:tc>
      </w:tr>
      <w:tr w:rsidR="00E56294" w:rsidRPr="00E56294" w14:paraId="4A41C1D8"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733AE0D7"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auto"/>
              <w:right w:val="single" w:sz="4" w:space="0" w:color="auto"/>
            </w:tcBorders>
            <w:vAlign w:val="center"/>
            <w:hideMark/>
          </w:tcPr>
          <w:p w14:paraId="34D08C2C"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auto"/>
              <w:right w:val="single" w:sz="4" w:space="0" w:color="auto"/>
            </w:tcBorders>
            <w:vAlign w:val="center"/>
            <w:hideMark/>
          </w:tcPr>
          <w:p w14:paraId="3F9E3566"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3373537C"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6A56962F"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16CC769F"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3CEF7AAB" w14:textId="77777777" w:rsidR="00E56294" w:rsidRPr="00E56294" w:rsidRDefault="00E56294" w:rsidP="00E56294">
            <w:pPr>
              <w:rPr>
                <w:sz w:val="20"/>
                <w:szCs w:val="20"/>
                <w:lang w:val="en-US" w:eastAsia="en-US" w:bidi="ar-SA"/>
              </w:rPr>
            </w:pPr>
          </w:p>
        </w:tc>
      </w:tr>
      <w:tr w:rsidR="00E56294" w:rsidRPr="00E56294" w14:paraId="7F0C6B80"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57B65F7F"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auto"/>
              <w:right w:val="single" w:sz="4" w:space="0" w:color="auto"/>
            </w:tcBorders>
            <w:vAlign w:val="center"/>
            <w:hideMark/>
          </w:tcPr>
          <w:p w14:paraId="0A7A77C9"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auto"/>
              <w:right w:val="single" w:sz="4" w:space="0" w:color="auto"/>
            </w:tcBorders>
            <w:vAlign w:val="center"/>
            <w:hideMark/>
          </w:tcPr>
          <w:p w14:paraId="17521C09"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440A39B8"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57552760"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78D47E6A"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0B02A1F8" w14:textId="77777777" w:rsidR="00E56294" w:rsidRPr="00E56294" w:rsidRDefault="00E56294" w:rsidP="00E56294">
            <w:pPr>
              <w:rPr>
                <w:sz w:val="20"/>
                <w:szCs w:val="20"/>
                <w:lang w:val="en-US" w:eastAsia="en-US" w:bidi="ar-SA"/>
              </w:rPr>
            </w:pPr>
          </w:p>
        </w:tc>
      </w:tr>
      <w:tr w:rsidR="00E56294" w:rsidRPr="00E56294" w14:paraId="57CE4B12" w14:textId="77777777" w:rsidTr="00E56294">
        <w:trPr>
          <w:trHeight w:val="255"/>
        </w:trPr>
        <w:tc>
          <w:tcPr>
            <w:tcW w:w="4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85077C"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5</w:t>
            </w:r>
          </w:p>
        </w:tc>
        <w:tc>
          <w:tcPr>
            <w:tcW w:w="47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C7CEECB" w14:textId="77777777" w:rsidR="00E56294" w:rsidRPr="00E56294" w:rsidRDefault="00E56294" w:rsidP="00E56294">
            <w:pPr>
              <w:rPr>
                <w:rFonts w:ascii="Arial Armenian" w:hAnsi="Arial Armenian" w:cs="Arial"/>
                <w:sz w:val="16"/>
                <w:szCs w:val="16"/>
                <w:lang w:val="en-US" w:eastAsia="en-US" w:bidi="ar-SA"/>
              </w:rPr>
            </w:pPr>
            <w:proofErr w:type="spellStart"/>
            <w:r w:rsidRPr="00E56294">
              <w:rPr>
                <w:rFonts w:ascii="Calibri" w:hAnsi="Calibri" w:cs="Calibri"/>
                <w:sz w:val="16"/>
                <w:szCs w:val="16"/>
                <w:lang w:val="en-US" w:eastAsia="en-US" w:bidi="ar-SA"/>
              </w:rPr>
              <w:t>Арматура</w:t>
            </w:r>
            <w:proofErr w:type="spellEnd"/>
            <w:r w:rsidRPr="00E56294">
              <w:rPr>
                <w:rFonts w:ascii="Arial Armenian" w:hAnsi="Arial Armenian" w:cs="Arial"/>
                <w:sz w:val="16"/>
                <w:szCs w:val="16"/>
                <w:lang w:val="en-US" w:eastAsia="en-US" w:bidi="ar-SA"/>
              </w:rPr>
              <w:t xml:space="preserve"> A500c / </w:t>
            </w:r>
            <w:proofErr w:type="spellStart"/>
            <w:r w:rsidRPr="00E56294">
              <w:rPr>
                <w:rFonts w:ascii="Calibri" w:hAnsi="Calibri" w:cs="Calibri"/>
                <w:sz w:val="16"/>
                <w:szCs w:val="16"/>
                <w:lang w:val="en-US" w:eastAsia="en-US" w:bidi="ar-SA"/>
              </w:rPr>
              <w:t>Армянский</w:t>
            </w:r>
            <w:proofErr w:type="spellEnd"/>
            <w:r w:rsidRPr="00E56294">
              <w:rPr>
                <w:rFonts w:ascii="Arial Armenian" w:hAnsi="Arial Armenian" w:cs="Arial"/>
                <w:sz w:val="16"/>
                <w:szCs w:val="16"/>
                <w:lang w:val="en-US" w:eastAsia="en-US" w:bidi="ar-SA"/>
              </w:rPr>
              <w:t>/</w:t>
            </w:r>
          </w:p>
        </w:tc>
        <w:tc>
          <w:tcPr>
            <w:tcW w:w="95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FE1DE46" w14:textId="77777777" w:rsidR="00E56294" w:rsidRPr="00E56294" w:rsidRDefault="00E56294" w:rsidP="00E56294">
            <w:pPr>
              <w:rPr>
                <w:rFonts w:ascii="Arial Armenian" w:hAnsi="Arial Armenian" w:cs="Arial"/>
                <w:sz w:val="16"/>
                <w:szCs w:val="16"/>
                <w:lang w:val="en-US" w:eastAsia="en-US" w:bidi="ar-SA"/>
              </w:rPr>
            </w:pPr>
            <w:r w:rsidRPr="00E56294">
              <w:rPr>
                <w:rFonts w:ascii="Calibri" w:hAnsi="Calibri" w:cs="Calibri"/>
                <w:sz w:val="16"/>
                <w:szCs w:val="16"/>
                <w:lang w:val="en-US" w:eastAsia="en-US" w:bidi="ar-SA"/>
              </w:rPr>
              <w:t>т</w:t>
            </w:r>
          </w:p>
        </w:tc>
        <w:tc>
          <w:tcPr>
            <w:tcW w:w="9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191F6F"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1.932</w:t>
            </w:r>
          </w:p>
        </w:tc>
        <w:tc>
          <w:tcPr>
            <w:tcW w:w="959" w:type="dxa"/>
            <w:vMerge w:val="restart"/>
            <w:tcBorders>
              <w:top w:val="nil"/>
              <w:left w:val="single" w:sz="4" w:space="0" w:color="auto"/>
              <w:bottom w:val="single" w:sz="4" w:space="0" w:color="auto"/>
              <w:right w:val="single" w:sz="4" w:space="0" w:color="auto"/>
            </w:tcBorders>
            <w:shd w:val="clear" w:color="auto" w:fill="auto"/>
            <w:vAlign w:val="center"/>
            <w:hideMark/>
          </w:tcPr>
          <w:p w14:paraId="19D7D6C5"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410.520</w:t>
            </w:r>
          </w:p>
        </w:tc>
        <w:tc>
          <w:tcPr>
            <w:tcW w:w="1436" w:type="dxa"/>
            <w:vMerge w:val="restart"/>
            <w:tcBorders>
              <w:top w:val="nil"/>
              <w:left w:val="single" w:sz="4" w:space="0" w:color="auto"/>
              <w:bottom w:val="single" w:sz="4" w:space="0" w:color="auto"/>
              <w:right w:val="single" w:sz="4" w:space="0" w:color="auto"/>
            </w:tcBorders>
            <w:shd w:val="clear" w:color="auto" w:fill="auto"/>
            <w:vAlign w:val="center"/>
            <w:hideMark/>
          </w:tcPr>
          <w:p w14:paraId="0856F758"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793.125</w:t>
            </w:r>
          </w:p>
        </w:tc>
        <w:tc>
          <w:tcPr>
            <w:tcW w:w="36" w:type="dxa"/>
            <w:vAlign w:val="center"/>
            <w:hideMark/>
          </w:tcPr>
          <w:p w14:paraId="0B5BB227" w14:textId="77777777" w:rsidR="00E56294" w:rsidRPr="00E56294" w:rsidRDefault="00E56294" w:rsidP="00E56294">
            <w:pPr>
              <w:rPr>
                <w:sz w:val="20"/>
                <w:szCs w:val="20"/>
                <w:lang w:val="en-US" w:eastAsia="en-US" w:bidi="ar-SA"/>
              </w:rPr>
            </w:pPr>
          </w:p>
        </w:tc>
      </w:tr>
      <w:tr w:rsidR="00E56294" w:rsidRPr="00E56294" w14:paraId="0A65221E"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2022E7A1"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000000"/>
              <w:right w:val="single" w:sz="4" w:space="0" w:color="auto"/>
            </w:tcBorders>
            <w:vAlign w:val="center"/>
            <w:hideMark/>
          </w:tcPr>
          <w:p w14:paraId="761CC927"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000000"/>
              <w:right w:val="single" w:sz="4" w:space="0" w:color="auto"/>
            </w:tcBorders>
            <w:vAlign w:val="center"/>
            <w:hideMark/>
          </w:tcPr>
          <w:p w14:paraId="495DC9D0"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2E141917"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541349BE"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0300D552"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52044F5A" w14:textId="77777777" w:rsidR="00E56294" w:rsidRPr="00E56294" w:rsidRDefault="00E56294" w:rsidP="00E56294">
            <w:pPr>
              <w:jc w:val="center"/>
              <w:rPr>
                <w:rFonts w:ascii="Arial Armenian" w:hAnsi="Arial Armenian" w:cs="Arial"/>
                <w:sz w:val="16"/>
                <w:szCs w:val="16"/>
                <w:lang w:val="en-US" w:eastAsia="en-US" w:bidi="ar-SA"/>
              </w:rPr>
            </w:pPr>
          </w:p>
        </w:tc>
      </w:tr>
      <w:tr w:rsidR="00E56294" w:rsidRPr="00E56294" w14:paraId="5A1528BD"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64DA8B06"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000000"/>
              <w:right w:val="single" w:sz="4" w:space="0" w:color="auto"/>
            </w:tcBorders>
            <w:vAlign w:val="center"/>
            <w:hideMark/>
          </w:tcPr>
          <w:p w14:paraId="2F1452E0"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000000"/>
              <w:right w:val="single" w:sz="4" w:space="0" w:color="auto"/>
            </w:tcBorders>
            <w:vAlign w:val="center"/>
            <w:hideMark/>
          </w:tcPr>
          <w:p w14:paraId="39BC3238"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03DF55D4"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29EC646F"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6CD5B590"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5DA33AD7" w14:textId="77777777" w:rsidR="00E56294" w:rsidRPr="00E56294" w:rsidRDefault="00E56294" w:rsidP="00E56294">
            <w:pPr>
              <w:rPr>
                <w:sz w:val="20"/>
                <w:szCs w:val="20"/>
                <w:lang w:val="en-US" w:eastAsia="en-US" w:bidi="ar-SA"/>
              </w:rPr>
            </w:pPr>
          </w:p>
        </w:tc>
      </w:tr>
      <w:tr w:rsidR="00E56294" w:rsidRPr="00E56294" w14:paraId="06B2AFA2"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78C8C44E"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000000"/>
              <w:right w:val="single" w:sz="4" w:space="0" w:color="auto"/>
            </w:tcBorders>
            <w:vAlign w:val="center"/>
            <w:hideMark/>
          </w:tcPr>
          <w:p w14:paraId="491FE8E2"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000000"/>
              <w:right w:val="single" w:sz="4" w:space="0" w:color="auto"/>
            </w:tcBorders>
            <w:vAlign w:val="center"/>
            <w:hideMark/>
          </w:tcPr>
          <w:p w14:paraId="68360C60"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7C85BCC0"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31A717F3"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724E850A"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4952C093" w14:textId="77777777" w:rsidR="00E56294" w:rsidRPr="00E56294" w:rsidRDefault="00E56294" w:rsidP="00E56294">
            <w:pPr>
              <w:rPr>
                <w:sz w:val="20"/>
                <w:szCs w:val="20"/>
                <w:lang w:val="en-US" w:eastAsia="en-US" w:bidi="ar-SA"/>
              </w:rPr>
            </w:pPr>
          </w:p>
        </w:tc>
      </w:tr>
      <w:tr w:rsidR="00E56294" w:rsidRPr="00E56294" w14:paraId="32A8D59A" w14:textId="77777777" w:rsidTr="00E56294">
        <w:trPr>
          <w:trHeight w:val="255"/>
        </w:trPr>
        <w:tc>
          <w:tcPr>
            <w:tcW w:w="4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08805E"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6</w:t>
            </w:r>
          </w:p>
        </w:tc>
        <w:tc>
          <w:tcPr>
            <w:tcW w:w="47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315790" w14:textId="77777777" w:rsidR="00E56294" w:rsidRPr="00E56294" w:rsidRDefault="00E56294" w:rsidP="00E56294">
            <w:pPr>
              <w:rPr>
                <w:rFonts w:ascii="Arial Armenian" w:hAnsi="Arial Armenian" w:cs="Arial"/>
                <w:sz w:val="16"/>
                <w:szCs w:val="16"/>
                <w:lang w:val="en-US" w:eastAsia="en-US" w:bidi="ar-SA"/>
              </w:rPr>
            </w:pPr>
            <w:proofErr w:type="spellStart"/>
            <w:r w:rsidRPr="00E56294">
              <w:rPr>
                <w:rFonts w:ascii="Calibri" w:hAnsi="Calibri" w:cs="Calibri"/>
                <w:sz w:val="16"/>
                <w:szCs w:val="16"/>
                <w:lang w:val="en-US" w:eastAsia="en-US" w:bidi="ar-SA"/>
              </w:rPr>
              <w:t>Арматура</w:t>
            </w:r>
            <w:proofErr w:type="spellEnd"/>
            <w:r w:rsidRPr="00E56294">
              <w:rPr>
                <w:rFonts w:ascii="Arial Armenian" w:hAnsi="Arial Armenian" w:cs="Arial"/>
                <w:sz w:val="16"/>
                <w:szCs w:val="16"/>
                <w:lang w:val="en-US" w:eastAsia="en-US" w:bidi="ar-SA"/>
              </w:rPr>
              <w:t xml:space="preserve"> AcI /  </w:t>
            </w:r>
            <w:proofErr w:type="spellStart"/>
            <w:r w:rsidRPr="00E56294">
              <w:rPr>
                <w:rFonts w:ascii="Calibri" w:hAnsi="Calibri" w:cs="Calibri"/>
                <w:sz w:val="16"/>
                <w:szCs w:val="16"/>
                <w:lang w:val="en-US" w:eastAsia="en-US" w:bidi="ar-SA"/>
              </w:rPr>
              <w:t>Российская</w:t>
            </w:r>
            <w:proofErr w:type="spellEnd"/>
            <w:r w:rsidRPr="00E56294">
              <w:rPr>
                <w:rFonts w:ascii="Arial Armenian" w:hAnsi="Arial Armenian" w:cs="Arial"/>
                <w:sz w:val="16"/>
                <w:szCs w:val="16"/>
                <w:lang w:val="en-US" w:eastAsia="en-US" w:bidi="ar-SA"/>
              </w:rPr>
              <w:t xml:space="preserve"> /</w:t>
            </w:r>
          </w:p>
        </w:tc>
        <w:tc>
          <w:tcPr>
            <w:tcW w:w="95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CF8F8BE" w14:textId="77777777" w:rsidR="00E56294" w:rsidRPr="00E56294" w:rsidRDefault="00E56294" w:rsidP="00E56294">
            <w:pPr>
              <w:rPr>
                <w:rFonts w:ascii="Arial Armenian" w:hAnsi="Arial Armenian" w:cs="Arial"/>
                <w:sz w:val="16"/>
                <w:szCs w:val="16"/>
                <w:lang w:val="en-US" w:eastAsia="en-US" w:bidi="ar-SA"/>
              </w:rPr>
            </w:pPr>
            <w:r w:rsidRPr="00E56294">
              <w:rPr>
                <w:rFonts w:ascii="Calibri" w:hAnsi="Calibri" w:cs="Calibri"/>
                <w:sz w:val="16"/>
                <w:szCs w:val="16"/>
                <w:lang w:val="en-US" w:eastAsia="en-US" w:bidi="ar-SA"/>
              </w:rPr>
              <w:t>т</w:t>
            </w:r>
          </w:p>
        </w:tc>
        <w:tc>
          <w:tcPr>
            <w:tcW w:w="9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6B6B2A"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0.7400</w:t>
            </w:r>
          </w:p>
        </w:tc>
        <w:tc>
          <w:tcPr>
            <w:tcW w:w="959" w:type="dxa"/>
            <w:vMerge w:val="restart"/>
            <w:tcBorders>
              <w:top w:val="nil"/>
              <w:left w:val="single" w:sz="4" w:space="0" w:color="auto"/>
              <w:bottom w:val="single" w:sz="4" w:space="0" w:color="auto"/>
              <w:right w:val="single" w:sz="4" w:space="0" w:color="auto"/>
            </w:tcBorders>
            <w:shd w:val="clear" w:color="auto" w:fill="auto"/>
            <w:vAlign w:val="center"/>
            <w:hideMark/>
          </w:tcPr>
          <w:p w14:paraId="61FAF170"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464.280</w:t>
            </w:r>
          </w:p>
        </w:tc>
        <w:tc>
          <w:tcPr>
            <w:tcW w:w="1436" w:type="dxa"/>
            <w:vMerge w:val="restart"/>
            <w:tcBorders>
              <w:top w:val="nil"/>
              <w:left w:val="single" w:sz="4" w:space="0" w:color="auto"/>
              <w:bottom w:val="single" w:sz="4" w:space="0" w:color="auto"/>
              <w:right w:val="single" w:sz="4" w:space="0" w:color="auto"/>
            </w:tcBorders>
            <w:shd w:val="clear" w:color="auto" w:fill="auto"/>
            <w:vAlign w:val="center"/>
            <w:hideMark/>
          </w:tcPr>
          <w:p w14:paraId="730D44F4"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343.567</w:t>
            </w:r>
          </w:p>
        </w:tc>
        <w:tc>
          <w:tcPr>
            <w:tcW w:w="36" w:type="dxa"/>
            <w:vAlign w:val="center"/>
            <w:hideMark/>
          </w:tcPr>
          <w:p w14:paraId="5F1B3ABA" w14:textId="77777777" w:rsidR="00E56294" w:rsidRPr="00E56294" w:rsidRDefault="00E56294" w:rsidP="00E56294">
            <w:pPr>
              <w:rPr>
                <w:sz w:val="20"/>
                <w:szCs w:val="20"/>
                <w:lang w:val="en-US" w:eastAsia="en-US" w:bidi="ar-SA"/>
              </w:rPr>
            </w:pPr>
          </w:p>
        </w:tc>
      </w:tr>
      <w:tr w:rsidR="00E56294" w:rsidRPr="00E56294" w14:paraId="15AE5DF8"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12173B3B"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auto"/>
              <w:right w:val="single" w:sz="4" w:space="0" w:color="auto"/>
            </w:tcBorders>
            <w:vAlign w:val="center"/>
            <w:hideMark/>
          </w:tcPr>
          <w:p w14:paraId="20480873"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000000"/>
              <w:right w:val="single" w:sz="4" w:space="0" w:color="auto"/>
            </w:tcBorders>
            <w:vAlign w:val="center"/>
            <w:hideMark/>
          </w:tcPr>
          <w:p w14:paraId="0678D83B"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650C089A"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19B2EC7E"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00274A83"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7E62218F" w14:textId="77777777" w:rsidR="00E56294" w:rsidRPr="00E56294" w:rsidRDefault="00E56294" w:rsidP="00E56294">
            <w:pPr>
              <w:jc w:val="center"/>
              <w:rPr>
                <w:rFonts w:ascii="Arial Armenian" w:hAnsi="Arial Armenian" w:cs="Arial"/>
                <w:sz w:val="16"/>
                <w:szCs w:val="16"/>
                <w:lang w:val="en-US" w:eastAsia="en-US" w:bidi="ar-SA"/>
              </w:rPr>
            </w:pPr>
          </w:p>
        </w:tc>
      </w:tr>
      <w:tr w:rsidR="00E56294" w:rsidRPr="00E56294" w14:paraId="0BAD3170"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5D57AE10"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auto"/>
              <w:right w:val="single" w:sz="4" w:space="0" w:color="auto"/>
            </w:tcBorders>
            <w:vAlign w:val="center"/>
            <w:hideMark/>
          </w:tcPr>
          <w:p w14:paraId="07BD73C8"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000000"/>
              <w:right w:val="single" w:sz="4" w:space="0" w:color="auto"/>
            </w:tcBorders>
            <w:vAlign w:val="center"/>
            <w:hideMark/>
          </w:tcPr>
          <w:p w14:paraId="0A0F7C94"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0F2AE0BB"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7AFC2ACA"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370284D0"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76ADFC19" w14:textId="77777777" w:rsidR="00E56294" w:rsidRPr="00E56294" w:rsidRDefault="00E56294" w:rsidP="00E56294">
            <w:pPr>
              <w:rPr>
                <w:sz w:val="20"/>
                <w:szCs w:val="20"/>
                <w:lang w:val="en-US" w:eastAsia="en-US" w:bidi="ar-SA"/>
              </w:rPr>
            </w:pPr>
          </w:p>
        </w:tc>
      </w:tr>
      <w:tr w:rsidR="00E56294" w:rsidRPr="00E56294" w14:paraId="487C364C"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0E4E4DF6"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auto"/>
              <w:right w:val="single" w:sz="4" w:space="0" w:color="auto"/>
            </w:tcBorders>
            <w:vAlign w:val="center"/>
            <w:hideMark/>
          </w:tcPr>
          <w:p w14:paraId="6D1199A6"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000000"/>
              <w:right w:val="single" w:sz="4" w:space="0" w:color="auto"/>
            </w:tcBorders>
            <w:vAlign w:val="center"/>
            <w:hideMark/>
          </w:tcPr>
          <w:p w14:paraId="574079DA"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5F8F8679"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2026A77A"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05F3ACCB"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7038A76F" w14:textId="77777777" w:rsidR="00E56294" w:rsidRPr="00E56294" w:rsidRDefault="00E56294" w:rsidP="00E56294">
            <w:pPr>
              <w:rPr>
                <w:sz w:val="20"/>
                <w:szCs w:val="20"/>
                <w:lang w:val="en-US" w:eastAsia="en-US" w:bidi="ar-SA"/>
              </w:rPr>
            </w:pPr>
          </w:p>
        </w:tc>
      </w:tr>
      <w:tr w:rsidR="00E56294" w:rsidRPr="00E56294" w14:paraId="03C2AD4C" w14:textId="77777777" w:rsidTr="00E56294">
        <w:trPr>
          <w:trHeight w:val="255"/>
        </w:trPr>
        <w:tc>
          <w:tcPr>
            <w:tcW w:w="4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3BEDE1"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7</w:t>
            </w:r>
          </w:p>
        </w:tc>
        <w:tc>
          <w:tcPr>
            <w:tcW w:w="47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21BCA2" w14:textId="77777777" w:rsidR="00E56294" w:rsidRPr="00E56294" w:rsidRDefault="00E56294" w:rsidP="00E56294">
            <w:pPr>
              <w:rPr>
                <w:rFonts w:ascii="Arial Armenian" w:hAnsi="Arial Armenian" w:cs="Arial"/>
                <w:sz w:val="16"/>
                <w:szCs w:val="16"/>
                <w:lang w:eastAsia="en-US" w:bidi="ar-SA"/>
              </w:rPr>
            </w:pPr>
            <w:r w:rsidRPr="00E56294">
              <w:rPr>
                <w:rFonts w:ascii="Calibri" w:hAnsi="Calibri" w:cs="Calibri"/>
                <w:sz w:val="16"/>
                <w:szCs w:val="16"/>
                <w:lang w:eastAsia="en-US" w:bidi="ar-SA"/>
              </w:rPr>
              <w:t>Облицовка</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площадок</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и</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лестниц</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базальтовыми</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плитами</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толщиной</w:t>
            </w:r>
            <w:r w:rsidRPr="00E56294">
              <w:rPr>
                <w:rFonts w:ascii="Arial Armenian" w:hAnsi="Arial Armenian" w:cs="Arial"/>
                <w:sz w:val="16"/>
                <w:szCs w:val="16"/>
                <w:lang w:eastAsia="en-US" w:bidi="ar-SA"/>
              </w:rPr>
              <w:t xml:space="preserve"> 30</w:t>
            </w:r>
            <w:r w:rsidRPr="00E56294">
              <w:rPr>
                <w:rFonts w:ascii="Calibri" w:hAnsi="Calibri" w:cs="Calibri"/>
                <w:sz w:val="16"/>
                <w:szCs w:val="16"/>
                <w:lang w:eastAsia="en-US" w:bidi="ar-SA"/>
              </w:rPr>
              <w:t>мм</w:t>
            </w:r>
            <w:r w:rsidRPr="00E56294">
              <w:rPr>
                <w:rFonts w:ascii="Arial Armenian" w:hAnsi="Arial Armenian" w:cs="Arial"/>
                <w:sz w:val="16"/>
                <w:szCs w:val="16"/>
                <w:lang w:eastAsia="en-US" w:bidi="ar-SA"/>
              </w:rPr>
              <w:t xml:space="preserve"> </w:t>
            </w:r>
          </w:p>
        </w:tc>
        <w:tc>
          <w:tcPr>
            <w:tcW w:w="95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74E8246" w14:textId="77777777" w:rsidR="00E56294" w:rsidRPr="00E56294" w:rsidRDefault="00E56294" w:rsidP="00E56294">
            <w:pPr>
              <w:rPr>
                <w:rFonts w:ascii="Arial Armenian" w:hAnsi="Arial Armenian" w:cs="Arial"/>
                <w:sz w:val="16"/>
                <w:szCs w:val="16"/>
                <w:lang w:val="en-US" w:eastAsia="en-US" w:bidi="ar-SA"/>
              </w:rPr>
            </w:pPr>
            <w:r w:rsidRPr="00E56294">
              <w:rPr>
                <w:rFonts w:ascii="Calibri" w:hAnsi="Calibri" w:cs="Calibri"/>
                <w:sz w:val="16"/>
                <w:szCs w:val="16"/>
                <w:lang w:val="en-US" w:eastAsia="en-US" w:bidi="ar-SA"/>
              </w:rPr>
              <w:t>м</w:t>
            </w:r>
            <w:r w:rsidRPr="00E56294">
              <w:rPr>
                <w:rFonts w:ascii="Arial Armenian" w:hAnsi="Arial Armenian" w:cs="Arial"/>
                <w:sz w:val="16"/>
                <w:szCs w:val="16"/>
                <w:vertAlign w:val="superscript"/>
                <w:lang w:val="en-US" w:eastAsia="en-US" w:bidi="ar-SA"/>
              </w:rPr>
              <w:t>2</w:t>
            </w:r>
          </w:p>
        </w:tc>
        <w:tc>
          <w:tcPr>
            <w:tcW w:w="9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E86ECD"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234.0</w:t>
            </w:r>
          </w:p>
        </w:tc>
        <w:tc>
          <w:tcPr>
            <w:tcW w:w="959" w:type="dxa"/>
            <w:vMerge w:val="restart"/>
            <w:tcBorders>
              <w:top w:val="nil"/>
              <w:left w:val="single" w:sz="4" w:space="0" w:color="auto"/>
              <w:bottom w:val="single" w:sz="4" w:space="0" w:color="auto"/>
              <w:right w:val="single" w:sz="4" w:space="0" w:color="auto"/>
            </w:tcBorders>
            <w:shd w:val="clear" w:color="auto" w:fill="auto"/>
            <w:vAlign w:val="center"/>
            <w:hideMark/>
          </w:tcPr>
          <w:p w14:paraId="14EF913B"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18.160</w:t>
            </w:r>
          </w:p>
        </w:tc>
        <w:tc>
          <w:tcPr>
            <w:tcW w:w="1436" w:type="dxa"/>
            <w:vMerge w:val="restart"/>
            <w:tcBorders>
              <w:top w:val="nil"/>
              <w:left w:val="single" w:sz="4" w:space="0" w:color="auto"/>
              <w:bottom w:val="single" w:sz="4" w:space="0" w:color="auto"/>
              <w:right w:val="single" w:sz="4" w:space="0" w:color="auto"/>
            </w:tcBorders>
            <w:shd w:val="clear" w:color="auto" w:fill="auto"/>
            <w:vAlign w:val="center"/>
            <w:hideMark/>
          </w:tcPr>
          <w:p w14:paraId="45A34758"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4249.440</w:t>
            </w:r>
          </w:p>
        </w:tc>
        <w:tc>
          <w:tcPr>
            <w:tcW w:w="36" w:type="dxa"/>
            <w:vAlign w:val="center"/>
            <w:hideMark/>
          </w:tcPr>
          <w:p w14:paraId="23F4DCAD" w14:textId="77777777" w:rsidR="00E56294" w:rsidRPr="00E56294" w:rsidRDefault="00E56294" w:rsidP="00E56294">
            <w:pPr>
              <w:rPr>
                <w:sz w:val="20"/>
                <w:szCs w:val="20"/>
                <w:lang w:val="en-US" w:eastAsia="en-US" w:bidi="ar-SA"/>
              </w:rPr>
            </w:pPr>
          </w:p>
        </w:tc>
      </w:tr>
      <w:tr w:rsidR="00E56294" w:rsidRPr="00E56294" w14:paraId="275103AC"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5E7EE4EB"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auto"/>
              <w:right w:val="single" w:sz="4" w:space="0" w:color="auto"/>
            </w:tcBorders>
            <w:vAlign w:val="center"/>
            <w:hideMark/>
          </w:tcPr>
          <w:p w14:paraId="452100EF"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000000"/>
              <w:right w:val="single" w:sz="4" w:space="0" w:color="auto"/>
            </w:tcBorders>
            <w:vAlign w:val="center"/>
            <w:hideMark/>
          </w:tcPr>
          <w:p w14:paraId="1E2DAA71"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58F06DD1"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1AB1D0AE"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329F7050"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29A48362" w14:textId="77777777" w:rsidR="00E56294" w:rsidRPr="00E56294" w:rsidRDefault="00E56294" w:rsidP="00E56294">
            <w:pPr>
              <w:jc w:val="center"/>
              <w:rPr>
                <w:rFonts w:ascii="Arial Armenian" w:hAnsi="Arial Armenian" w:cs="Arial"/>
                <w:sz w:val="16"/>
                <w:szCs w:val="16"/>
                <w:lang w:val="en-US" w:eastAsia="en-US" w:bidi="ar-SA"/>
              </w:rPr>
            </w:pPr>
          </w:p>
        </w:tc>
      </w:tr>
      <w:tr w:rsidR="00E56294" w:rsidRPr="00E56294" w14:paraId="0662B100"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6A069262"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auto"/>
              <w:right w:val="single" w:sz="4" w:space="0" w:color="auto"/>
            </w:tcBorders>
            <w:vAlign w:val="center"/>
            <w:hideMark/>
          </w:tcPr>
          <w:p w14:paraId="192A9C96"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000000"/>
              <w:right w:val="single" w:sz="4" w:space="0" w:color="auto"/>
            </w:tcBorders>
            <w:vAlign w:val="center"/>
            <w:hideMark/>
          </w:tcPr>
          <w:p w14:paraId="12C5D7F3"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4AFA3442"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7BB39D8B"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34AFC7F8"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56975347" w14:textId="77777777" w:rsidR="00E56294" w:rsidRPr="00E56294" w:rsidRDefault="00E56294" w:rsidP="00E56294">
            <w:pPr>
              <w:rPr>
                <w:sz w:val="20"/>
                <w:szCs w:val="20"/>
                <w:lang w:val="en-US" w:eastAsia="en-US" w:bidi="ar-SA"/>
              </w:rPr>
            </w:pPr>
          </w:p>
        </w:tc>
      </w:tr>
      <w:tr w:rsidR="00E56294" w:rsidRPr="00E56294" w14:paraId="3B2F1AF3"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132CF730"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auto"/>
              <w:right w:val="single" w:sz="4" w:space="0" w:color="auto"/>
            </w:tcBorders>
            <w:vAlign w:val="center"/>
            <w:hideMark/>
          </w:tcPr>
          <w:p w14:paraId="3F13AA07"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000000"/>
              <w:right w:val="single" w:sz="4" w:space="0" w:color="auto"/>
            </w:tcBorders>
            <w:vAlign w:val="center"/>
            <w:hideMark/>
          </w:tcPr>
          <w:p w14:paraId="706EB438"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6204B4D7"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699A768B"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65C2958D"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74F02101" w14:textId="77777777" w:rsidR="00E56294" w:rsidRPr="00E56294" w:rsidRDefault="00E56294" w:rsidP="00E56294">
            <w:pPr>
              <w:rPr>
                <w:sz w:val="20"/>
                <w:szCs w:val="20"/>
                <w:lang w:val="en-US" w:eastAsia="en-US" w:bidi="ar-SA"/>
              </w:rPr>
            </w:pPr>
          </w:p>
        </w:tc>
      </w:tr>
      <w:tr w:rsidR="00E56294" w:rsidRPr="00E56294" w14:paraId="714D676F" w14:textId="77777777" w:rsidTr="00E56294">
        <w:trPr>
          <w:trHeight w:val="255"/>
        </w:trPr>
        <w:tc>
          <w:tcPr>
            <w:tcW w:w="4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29B239"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8</w:t>
            </w:r>
          </w:p>
        </w:tc>
        <w:tc>
          <w:tcPr>
            <w:tcW w:w="47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A6F54B" w14:textId="77777777" w:rsidR="00E56294" w:rsidRPr="00E56294" w:rsidRDefault="00E56294" w:rsidP="00E56294">
            <w:pPr>
              <w:rPr>
                <w:rFonts w:ascii="Arial Armenian" w:hAnsi="Arial Armenian" w:cs="Arial"/>
                <w:sz w:val="16"/>
                <w:szCs w:val="16"/>
                <w:lang w:eastAsia="en-US" w:bidi="ar-SA"/>
              </w:rPr>
            </w:pPr>
            <w:r w:rsidRPr="00E56294">
              <w:rPr>
                <w:rFonts w:ascii="Calibri" w:hAnsi="Calibri" w:cs="Calibri"/>
                <w:sz w:val="16"/>
                <w:szCs w:val="16"/>
                <w:lang w:eastAsia="en-US" w:bidi="ar-SA"/>
              </w:rPr>
              <w:t>Установка</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алюминиевых</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перил</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хорошее</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качество</w:t>
            </w:r>
            <w:r w:rsidRPr="00E56294">
              <w:rPr>
                <w:rFonts w:ascii="Arial Armenian" w:hAnsi="Arial Armenian" w:cs="Arial"/>
                <w:sz w:val="16"/>
                <w:szCs w:val="16"/>
                <w:lang w:eastAsia="en-US" w:bidi="ar-SA"/>
              </w:rPr>
              <w:t xml:space="preserve">/ </w:t>
            </w:r>
          </w:p>
        </w:tc>
        <w:tc>
          <w:tcPr>
            <w:tcW w:w="95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1D2E1C" w14:textId="77777777" w:rsidR="00E56294" w:rsidRPr="00E56294" w:rsidRDefault="00E56294" w:rsidP="00E56294">
            <w:pPr>
              <w:rPr>
                <w:rFonts w:ascii="Arial Armenian" w:hAnsi="Arial Armenian" w:cs="Arial"/>
                <w:sz w:val="16"/>
                <w:szCs w:val="16"/>
                <w:lang w:val="en-US" w:eastAsia="en-US" w:bidi="ar-SA"/>
              </w:rPr>
            </w:pPr>
            <w:r w:rsidRPr="00E56294">
              <w:rPr>
                <w:rFonts w:ascii="Calibri" w:hAnsi="Calibri" w:cs="Calibri"/>
                <w:sz w:val="16"/>
                <w:szCs w:val="16"/>
                <w:lang w:val="en-US" w:eastAsia="en-US" w:bidi="ar-SA"/>
              </w:rPr>
              <w:t>м</w:t>
            </w:r>
          </w:p>
        </w:tc>
        <w:tc>
          <w:tcPr>
            <w:tcW w:w="9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7EEFB8"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64.00</w:t>
            </w:r>
          </w:p>
        </w:tc>
        <w:tc>
          <w:tcPr>
            <w:tcW w:w="959" w:type="dxa"/>
            <w:vMerge w:val="restart"/>
            <w:tcBorders>
              <w:top w:val="nil"/>
              <w:left w:val="single" w:sz="4" w:space="0" w:color="auto"/>
              <w:bottom w:val="single" w:sz="4" w:space="0" w:color="auto"/>
              <w:right w:val="single" w:sz="4" w:space="0" w:color="auto"/>
            </w:tcBorders>
            <w:shd w:val="clear" w:color="auto" w:fill="auto"/>
            <w:vAlign w:val="center"/>
            <w:hideMark/>
          </w:tcPr>
          <w:p w14:paraId="3DBF2FF3"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23.750</w:t>
            </w:r>
          </w:p>
        </w:tc>
        <w:tc>
          <w:tcPr>
            <w:tcW w:w="1436" w:type="dxa"/>
            <w:vMerge w:val="restart"/>
            <w:tcBorders>
              <w:top w:val="nil"/>
              <w:left w:val="single" w:sz="4" w:space="0" w:color="auto"/>
              <w:bottom w:val="single" w:sz="4" w:space="0" w:color="auto"/>
              <w:right w:val="single" w:sz="4" w:space="0" w:color="auto"/>
            </w:tcBorders>
            <w:shd w:val="clear" w:color="auto" w:fill="auto"/>
            <w:vAlign w:val="center"/>
            <w:hideMark/>
          </w:tcPr>
          <w:p w14:paraId="6A9F4967"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1520.000</w:t>
            </w:r>
          </w:p>
        </w:tc>
        <w:tc>
          <w:tcPr>
            <w:tcW w:w="36" w:type="dxa"/>
            <w:vAlign w:val="center"/>
            <w:hideMark/>
          </w:tcPr>
          <w:p w14:paraId="7BCFE33C" w14:textId="77777777" w:rsidR="00E56294" w:rsidRPr="00E56294" w:rsidRDefault="00E56294" w:rsidP="00E56294">
            <w:pPr>
              <w:rPr>
                <w:sz w:val="20"/>
                <w:szCs w:val="20"/>
                <w:lang w:val="en-US" w:eastAsia="en-US" w:bidi="ar-SA"/>
              </w:rPr>
            </w:pPr>
          </w:p>
        </w:tc>
      </w:tr>
      <w:tr w:rsidR="00E56294" w:rsidRPr="00E56294" w14:paraId="0EFEFA05"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41860A3B"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auto"/>
              <w:right w:val="single" w:sz="4" w:space="0" w:color="auto"/>
            </w:tcBorders>
            <w:vAlign w:val="center"/>
            <w:hideMark/>
          </w:tcPr>
          <w:p w14:paraId="4E434B7B"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auto"/>
              <w:right w:val="single" w:sz="4" w:space="0" w:color="auto"/>
            </w:tcBorders>
            <w:vAlign w:val="center"/>
            <w:hideMark/>
          </w:tcPr>
          <w:p w14:paraId="06B3838E"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2FCA9835"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0A3DF6E2"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0634F679"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38E0468A" w14:textId="77777777" w:rsidR="00E56294" w:rsidRPr="00E56294" w:rsidRDefault="00E56294" w:rsidP="00E56294">
            <w:pPr>
              <w:jc w:val="center"/>
              <w:rPr>
                <w:rFonts w:ascii="Arial Armenian" w:hAnsi="Arial Armenian" w:cs="Arial"/>
                <w:sz w:val="16"/>
                <w:szCs w:val="16"/>
                <w:lang w:val="en-US" w:eastAsia="en-US" w:bidi="ar-SA"/>
              </w:rPr>
            </w:pPr>
          </w:p>
        </w:tc>
      </w:tr>
      <w:tr w:rsidR="00E56294" w:rsidRPr="00E56294" w14:paraId="48EB6FF0"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66CA5C25"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auto"/>
              <w:right w:val="single" w:sz="4" w:space="0" w:color="auto"/>
            </w:tcBorders>
            <w:vAlign w:val="center"/>
            <w:hideMark/>
          </w:tcPr>
          <w:p w14:paraId="7C3DD878"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auto"/>
              <w:right w:val="single" w:sz="4" w:space="0" w:color="auto"/>
            </w:tcBorders>
            <w:vAlign w:val="center"/>
            <w:hideMark/>
          </w:tcPr>
          <w:p w14:paraId="6BA67C69"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6CFFBC0E"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29DE654A"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53E099A1"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6A7295D8" w14:textId="77777777" w:rsidR="00E56294" w:rsidRPr="00E56294" w:rsidRDefault="00E56294" w:rsidP="00E56294">
            <w:pPr>
              <w:rPr>
                <w:sz w:val="20"/>
                <w:szCs w:val="20"/>
                <w:lang w:val="en-US" w:eastAsia="en-US" w:bidi="ar-SA"/>
              </w:rPr>
            </w:pPr>
          </w:p>
        </w:tc>
      </w:tr>
      <w:tr w:rsidR="00E56294" w:rsidRPr="00E56294" w14:paraId="3876AE0E"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0B321651"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auto"/>
              <w:right w:val="single" w:sz="4" w:space="0" w:color="auto"/>
            </w:tcBorders>
            <w:vAlign w:val="center"/>
            <w:hideMark/>
          </w:tcPr>
          <w:p w14:paraId="1B8EE9E2"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auto"/>
              <w:right w:val="single" w:sz="4" w:space="0" w:color="auto"/>
            </w:tcBorders>
            <w:vAlign w:val="center"/>
            <w:hideMark/>
          </w:tcPr>
          <w:p w14:paraId="54AF4F61"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648512A1"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602894E3"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0FE49F9C"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50CBE0AA" w14:textId="77777777" w:rsidR="00E56294" w:rsidRPr="00E56294" w:rsidRDefault="00E56294" w:rsidP="00E56294">
            <w:pPr>
              <w:rPr>
                <w:sz w:val="20"/>
                <w:szCs w:val="20"/>
                <w:lang w:val="en-US" w:eastAsia="en-US" w:bidi="ar-SA"/>
              </w:rPr>
            </w:pPr>
          </w:p>
        </w:tc>
      </w:tr>
      <w:tr w:rsidR="00E56294" w:rsidRPr="00E56294" w14:paraId="07DDB2D0" w14:textId="77777777" w:rsidTr="00E56294">
        <w:trPr>
          <w:trHeight w:val="255"/>
        </w:trPr>
        <w:tc>
          <w:tcPr>
            <w:tcW w:w="4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000FD3"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9</w:t>
            </w:r>
          </w:p>
        </w:tc>
        <w:tc>
          <w:tcPr>
            <w:tcW w:w="47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6BE917" w14:textId="77777777" w:rsidR="00E56294" w:rsidRPr="00E56294" w:rsidRDefault="00E56294" w:rsidP="00E56294">
            <w:pPr>
              <w:rPr>
                <w:rFonts w:ascii="Arial Armenian" w:hAnsi="Arial Armenian" w:cs="Arial"/>
                <w:sz w:val="16"/>
                <w:szCs w:val="16"/>
                <w:lang w:eastAsia="en-US" w:bidi="ar-SA"/>
              </w:rPr>
            </w:pPr>
            <w:r w:rsidRPr="00E56294">
              <w:rPr>
                <w:rFonts w:ascii="Calibri" w:hAnsi="Calibri" w:cs="Calibri"/>
                <w:sz w:val="16"/>
                <w:szCs w:val="16"/>
                <w:lang w:eastAsia="en-US" w:bidi="ar-SA"/>
              </w:rPr>
              <w:t>Штукатурка</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стен</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цементно</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песчаным</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раствором</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с</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армированной</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сеткой</w:t>
            </w:r>
            <w:r w:rsidRPr="00E56294">
              <w:rPr>
                <w:rFonts w:ascii="Arial Armenian" w:hAnsi="Arial Armenian" w:cs="Arial"/>
                <w:sz w:val="16"/>
                <w:szCs w:val="16"/>
                <w:lang w:eastAsia="en-US" w:bidi="ar-SA"/>
              </w:rPr>
              <w:t xml:space="preserve">  ö3</w:t>
            </w:r>
            <w:proofErr w:type="spellStart"/>
            <w:r w:rsidRPr="00E56294">
              <w:rPr>
                <w:rFonts w:ascii="Arial Armenian" w:hAnsi="Arial Armenian" w:cs="Arial"/>
                <w:sz w:val="16"/>
                <w:szCs w:val="16"/>
                <w:lang w:val="en-US" w:eastAsia="en-US" w:bidi="ar-SA"/>
              </w:rPr>
              <w:t>BpI</w:t>
            </w:r>
            <w:proofErr w:type="spellEnd"/>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ш</w:t>
            </w:r>
            <w:r w:rsidRPr="00E56294">
              <w:rPr>
                <w:rFonts w:ascii="Arial Armenian" w:hAnsi="Arial Armenian" w:cs="Arial"/>
                <w:sz w:val="16"/>
                <w:szCs w:val="16"/>
                <w:lang w:eastAsia="en-US" w:bidi="ar-SA"/>
              </w:rPr>
              <w:t>..200</w:t>
            </w:r>
            <w:r w:rsidRPr="00E56294">
              <w:rPr>
                <w:rFonts w:ascii="Arial Armenian" w:hAnsi="Arial Armenian" w:cs="Arial"/>
                <w:sz w:val="16"/>
                <w:szCs w:val="16"/>
                <w:lang w:val="en-US" w:eastAsia="en-US" w:bidi="ar-SA"/>
              </w:rPr>
              <w:t>x</w:t>
            </w:r>
            <w:r w:rsidRPr="00E56294">
              <w:rPr>
                <w:rFonts w:ascii="Arial Armenian" w:hAnsi="Arial Armenian" w:cs="Arial"/>
                <w:sz w:val="16"/>
                <w:szCs w:val="16"/>
                <w:lang w:eastAsia="en-US" w:bidi="ar-SA"/>
              </w:rPr>
              <w:t>200</w:t>
            </w:r>
            <w:r w:rsidRPr="00E56294">
              <w:rPr>
                <w:rFonts w:ascii="Calibri" w:hAnsi="Calibri" w:cs="Calibri"/>
                <w:sz w:val="16"/>
                <w:szCs w:val="16"/>
                <w:lang w:eastAsia="en-US" w:bidi="ar-SA"/>
              </w:rPr>
              <w:t>мм</w:t>
            </w:r>
          </w:p>
        </w:tc>
        <w:tc>
          <w:tcPr>
            <w:tcW w:w="95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DA1695" w14:textId="77777777" w:rsidR="00E56294" w:rsidRPr="00E56294" w:rsidRDefault="00E56294" w:rsidP="00E56294">
            <w:pPr>
              <w:rPr>
                <w:rFonts w:ascii="Arial Armenian" w:hAnsi="Arial Armenian" w:cs="Arial"/>
                <w:sz w:val="16"/>
                <w:szCs w:val="16"/>
                <w:lang w:val="en-US" w:eastAsia="en-US" w:bidi="ar-SA"/>
              </w:rPr>
            </w:pPr>
            <w:r w:rsidRPr="00E56294">
              <w:rPr>
                <w:rFonts w:ascii="Calibri" w:hAnsi="Calibri" w:cs="Calibri"/>
                <w:sz w:val="16"/>
                <w:szCs w:val="16"/>
                <w:lang w:val="en-US" w:eastAsia="en-US" w:bidi="ar-SA"/>
              </w:rPr>
              <w:t>м</w:t>
            </w:r>
            <w:r w:rsidRPr="00E56294">
              <w:rPr>
                <w:rFonts w:ascii="Arial Armenian" w:hAnsi="Arial Armenian" w:cs="Arial"/>
                <w:sz w:val="16"/>
                <w:szCs w:val="16"/>
                <w:vertAlign w:val="superscript"/>
                <w:lang w:val="en-US" w:eastAsia="en-US" w:bidi="ar-SA"/>
              </w:rPr>
              <w:t>2</w:t>
            </w:r>
          </w:p>
        </w:tc>
        <w:tc>
          <w:tcPr>
            <w:tcW w:w="9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A13C4E"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132.0</w:t>
            </w:r>
          </w:p>
        </w:tc>
        <w:tc>
          <w:tcPr>
            <w:tcW w:w="959" w:type="dxa"/>
            <w:vMerge w:val="restart"/>
            <w:tcBorders>
              <w:top w:val="nil"/>
              <w:left w:val="single" w:sz="4" w:space="0" w:color="auto"/>
              <w:bottom w:val="single" w:sz="4" w:space="0" w:color="auto"/>
              <w:right w:val="single" w:sz="4" w:space="0" w:color="auto"/>
            </w:tcBorders>
            <w:shd w:val="clear" w:color="auto" w:fill="auto"/>
            <w:vAlign w:val="center"/>
            <w:hideMark/>
          </w:tcPr>
          <w:p w14:paraId="4C933EA6"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2.860</w:t>
            </w:r>
          </w:p>
        </w:tc>
        <w:tc>
          <w:tcPr>
            <w:tcW w:w="1436" w:type="dxa"/>
            <w:vMerge w:val="restart"/>
            <w:tcBorders>
              <w:top w:val="nil"/>
              <w:left w:val="single" w:sz="4" w:space="0" w:color="auto"/>
              <w:bottom w:val="single" w:sz="4" w:space="0" w:color="auto"/>
              <w:right w:val="single" w:sz="4" w:space="0" w:color="auto"/>
            </w:tcBorders>
            <w:shd w:val="clear" w:color="auto" w:fill="auto"/>
            <w:vAlign w:val="center"/>
            <w:hideMark/>
          </w:tcPr>
          <w:p w14:paraId="47D736A1"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377.520</w:t>
            </w:r>
          </w:p>
        </w:tc>
        <w:tc>
          <w:tcPr>
            <w:tcW w:w="36" w:type="dxa"/>
            <w:vAlign w:val="center"/>
            <w:hideMark/>
          </w:tcPr>
          <w:p w14:paraId="26578D8A" w14:textId="77777777" w:rsidR="00E56294" w:rsidRPr="00E56294" w:rsidRDefault="00E56294" w:rsidP="00E56294">
            <w:pPr>
              <w:rPr>
                <w:sz w:val="20"/>
                <w:szCs w:val="20"/>
                <w:lang w:val="en-US" w:eastAsia="en-US" w:bidi="ar-SA"/>
              </w:rPr>
            </w:pPr>
          </w:p>
        </w:tc>
      </w:tr>
      <w:tr w:rsidR="00E56294" w:rsidRPr="00E56294" w14:paraId="3C4E914F"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5F219A92"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auto"/>
              <w:right w:val="single" w:sz="4" w:space="0" w:color="auto"/>
            </w:tcBorders>
            <w:vAlign w:val="center"/>
            <w:hideMark/>
          </w:tcPr>
          <w:p w14:paraId="2733B80B"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auto"/>
              <w:right w:val="single" w:sz="4" w:space="0" w:color="auto"/>
            </w:tcBorders>
            <w:vAlign w:val="center"/>
            <w:hideMark/>
          </w:tcPr>
          <w:p w14:paraId="06285225"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53E4083E"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6E1D1234"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6C50535E"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609B2E5D" w14:textId="77777777" w:rsidR="00E56294" w:rsidRPr="00E56294" w:rsidRDefault="00E56294" w:rsidP="00E56294">
            <w:pPr>
              <w:jc w:val="center"/>
              <w:rPr>
                <w:rFonts w:ascii="Arial Armenian" w:hAnsi="Arial Armenian" w:cs="Arial"/>
                <w:sz w:val="16"/>
                <w:szCs w:val="16"/>
                <w:lang w:val="en-US" w:eastAsia="en-US" w:bidi="ar-SA"/>
              </w:rPr>
            </w:pPr>
          </w:p>
        </w:tc>
      </w:tr>
      <w:tr w:rsidR="00E56294" w:rsidRPr="00E56294" w14:paraId="4B5EC035"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2D295047"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auto"/>
              <w:right w:val="single" w:sz="4" w:space="0" w:color="auto"/>
            </w:tcBorders>
            <w:vAlign w:val="center"/>
            <w:hideMark/>
          </w:tcPr>
          <w:p w14:paraId="24F97FB3"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auto"/>
              <w:right w:val="single" w:sz="4" w:space="0" w:color="auto"/>
            </w:tcBorders>
            <w:vAlign w:val="center"/>
            <w:hideMark/>
          </w:tcPr>
          <w:p w14:paraId="12A4A995"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520A6B68"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74C74A0C"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1C70A353"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28366F76" w14:textId="77777777" w:rsidR="00E56294" w:rsidRPr="00E56294" w:rsidRDefault="00E56294" w:rsidP="00E56294">
            <w:pPr>
              <w:rPr>
                <w:sz w:val="20"/>
                <w:szCs w:val="20"/>
                <w:lang w:val="en-US" w:eastAsia="en-US" w:bidi="ar-SA"/>
              </w:rPr>
            </w:pPr>
          </w:p>
        </w:tc>
      </w:tr>
      <w:tr w:rsidR="00E56294" w:rsidRPr="00E56294" w14:paraId="3DD33974"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0D008FE4"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auto"/>
              <w:right w:val="single" w:sz="4" w:space="0" w:color="auto"/>
            </w:tcBorders>
            <w:vAlign w:val="center"/>
            <w:hideMark/>
          </w:tcPr>
          <w:p w14:paraId="699CE11D"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auto"/>
              <w:right w:val="single" w:sz="4" w:space="0" w:color="auto"/>
            </w:tcBorders>
            <w:vAlign w:val="center"/>
            <w:hideMark/>
          </w:tcPr>
          <w:p w14:paraId="4274F3B8"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1BB6C00C"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4CF25CE8"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08E3143D"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0A8C277A" w14:textId="77777777" w:rsidR="00E56294" w:rsidRPr="00E56294" w:rsidRDefault="00E56294" w:rsidP="00E56294">
            <w:pPr>
              <w:rPr>
                <w:sz w:val="20"/>
                <w:szCs w:val="20"/>
                <w:lang w:val="en-US" w:eastAsia="en-US" w:bidi="ar-SA"/>
              </w:rPr>
            </w:pPr>
          </w:p>
        </w:tc>
      </w:tr>
      <w:tr w:rsidR="00E56294" w:rsidRPr="00E56294" w14:paraId="73472B8F" w14:textId="77777777" w:rsidTr="00E56294">
        <w:trPr>
          <w:trHeight w:val="255"/>
        </w:trPr>
        <w:tc>
          <w:tcPr>
            <w:tcW w:w="4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4FF194"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10</w:t>
            </w:r>
          </w:p>
        </w:tc>
        <w:tc>
          <w:tcPr>
            <w:tcW w:w="47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4F39DD1" w14:textId="77777777" w:rsidR="00E56294" w:rsidRPr="00E56294" w:rsidRDefault="00E56294" w:rsidP="00E56294">
            <w:pPr>
              <w:rPr>
                <w:rFonts w:ascii="Arial Armenian" w:hAnsi="Arial Armenian" w:cs="Arial"/>
                <w:sz w:val="16"/>
                <w:szCs w:val="16"/>
                <w:lang w:eastAsia="en-US" w:bidi="ar-SA"/>
              </w:rPr>
            </w:pPr>
            <w:r w:rsidRPr="00E56294">
              <w:rPr>
                <w:rFonts w:ascii="Calibri" w:hAnsi="Calibri" w:cs="Calibri"/>
                <w:sz w:val="16"/>
                <w:szCs w:val="16"/>
                <w:lang w:eastAsia="en-US" w:bidi="ar-SA"/>
              </w:rPr>
              <w:t>Подготовительный</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слой</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щебня</w:t>
            </w:r>
            <w:r w:rsidRPr="00E56294">
              <w:rPr>
                <w:rFonts w:ascii="Arial Armenian" w:hAnsi="Arial Armenian" w:cs="Arial"/>
                <w:sz w:val="16"/>
                <w:szCs w:val="16"/>
                <w:lang w:eastAsia="en-US" w:bidi="ar-SA"/>
              </w:rPr>
              <w:t xml:space="preserve">  </w:t>
            </w:r>
            <w:r w:rsidRPr="00E56294">
              <w:rPr>
                <w:rFonts w:ascii="Arial Armenian" w:hAnsi="Arial Armenian" w:cs="Arial"/>
                <w:sz w:val="16"/>
                <w:szCs w:val="16"/>
                <w:lang w:val="en-US" w:eastAsia="en-US" w:bidi="ar-SA"/>
              </w:rPr>
              <w:t>h</w:t>
            </w:r>
            <w:r w:rsidRPr="00E56294">
              <w:rPr>
                <w:rFonts w:ascii="Arial Armenian" w:hAnsi="Arial Armenian" w:cs="Arial"/>
                <w:sz w:val="16"/>
                <w:szCs w:val="16"/>
                <w:lang w:eastAsia="en-US" w:bidi="ar-SA"/>
              </w:rPr>
              <w:t>=15</w:t>
            </w:r>
            <w:r w:rsidRPr="00E56294">
              <w:rPr>
                <w:rFonts w:ascii="Calibri" w:hAnsi="Calibri" w:cs="Calibri"/>
                <w:sz w:val="16"/>
                <w:szCs w:val="16"/>
                <w:lang w:eastAsia="en-US" w:bidi="ar-SA"/>
              </w:rPr>
              <w:t>см</w:t>
            </w:r>
          </w:p>
        </w:tc>
        <w:tc>
          <w:tcPr>
            <w:tcW w:w="95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0FA6039" w14:textId="77777777" w:rsidR="00E56294" w:rsidRPr="00E56294" w:rsidRDefault="00E56294" w:rsidP="00E56294">
            <w:pPr>
              <w:rPr>
                <w:rFonts w:ascii="Arial Armenian" w:hAnsi="Arial Armenian" w:cs="Arial"/>
                <w:sz w:val="16"/>
                <w:szCs w:val="16"/>
                <w:lang w:val="en-US" w:eastAsia="en-US" w:bidi="ar-SA"/>
              </w:rPr>
            </w:pPr>
            <w:r w:rsidRPr="00E56294">
              <w:rPr>
                <w:rFonts w:ascii="Calibri" w:hAnsi="Calibri" w:cs="Calibri"/>
                <w:sz w:val="16"/>
                <w:szCs w:val="16"/>
                <w:lang w:val="en-US" w:eastAsia="en-US" w:bidi="ar-SA"/>
              </w:rPr>
              <w:t>м</w:t>
            </w:r>
            <w:r w:rsidRPr="00E56294">
              <w:rPr>
                <w:rFonts w:ascii="Arial Armenian" w:hAnsi="Arial Armenian" w:cs="Arial"/>
                <w:sz w:val="16"/>
                <w:szCs w:val="16"/>
                <w:vertAlign w:val="superscript"/>
                <w:lang w:val="en-US" w:eastAsia="en-US" w:bidi="ar-SA"/>
              </w:rPr>
              <w:t>2</w:t>
            </w:r>
          </w:p>
        </w:tc>
        <w:tc>
          <w:tcPr>
            <w:tcW w:w="9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4A49F0"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30.0</w:t>
            </w:r>
          </w:p>
        </w:tc>
        <w:tc>
          <w:tcPr>
            <w:tcW w:w="959" w:type="dxa"/>
            <w:vMerge w:val="restart"/>
            <w:tcBorders>
              <w:top w:val="nil"/>
              <w:left w:val="single" w:sz="4" w:space="0" w:color="auto"/>
              <w:bottom w:val="single" w:sz="4" w:space="0" w:color="auto"/>
              <w:right w:val="single" w:sz="4" w:space="0" w:color="auto"/>
            </w:tcBorders>
            <w:shd w:val="clear" w:color="auto" w:fill="auto"/>
            <w:vAlign w:val="center"/>
            <w:hideMark/>
          </w:tcPr>
          <w:p w14:paraId="1D037739"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1.680</w:t>
            </w:r>
          </w:p>
        </w:tc>
        <w:tc>
          <w:tcPr>
            <w:tcW w:w="1436" w:type="dxa"/>
            <w:vMerge w:val="restart"/>
            <w:tcBorders>
              <w:top w:val="nil"/>
              <w:left w:val="single" w:sz="4" w:space="0" w:color="auto"/>
              <w:bottom w:val="single" w:sz="4" w:space="0" w:color="auto"/>
              <w:right w:val="single" w:sz="4" w:space="0" w:color="auto"/>
            </w:tcBorders>
            <w:shd w:val="clear" w:color="auto" w:fill="auto"/>
            <w:vAlign w:val="center"/>
            <w:hideMark/>
          </w:tcPr>
          <w:p w14:paraId="290182ED"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50.400</w:t>
            </w:r>
          </w:p>
        </w:tc>
        <w:tc>
          <w:tcPr>
            <w:tcW w:w="36" w:type="dxa"/>
            <w:vAlign w:val="center"/>
            <w:hideMark/>
          </w:tcPr>
          <w:p w14:paraId="3A0880EF" w14:textId="77777777" w:rsidR="00E56294" w:rsidRPr="00E56294" w:rsidRDefault="00E56294" w:rsidP="00E56294">
            <w:pPr>
              <w:rPr>
                <w:sz w:val="20"/>
                <w:szCs w:val="20"/>
                <w:lang w:val="en-US" w:eastAsia="en-US" w:bidi="ar-SA"/>
              </w:rPr>
            </w:pPr>
          </w:p>
        </w:tc>
      </w:tr>
      <w:tr w:rsidR="00E56294" w:rsidRPr="00E56294" w14:paraId="02B69F6E"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0C5F0BE2"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000000"/>
              <w:right w:val="single" w:sz="4" w:space="0" w:color="auto"/>
            </w:tcBorders>
            <w:vAlign w:val="center"/>
            <w:hideMark/>
          </w:tcPr>
          <w:p w14:paraId="35578530"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000000"/>
              <w:right w:val="single" w:sz="4" w:space="0" w:color="auto"/>
            </w:tcBorders>
            <w:vAlign w:val="center"/>
            <w:hideMark/>
          </w:tcPr>
          <w:p w14:paraId="799D6318"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25EF75B3"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6E830FBE"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34FFE34F"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57C02E21" w14:textId="77777777" w:rsidR="00E56294" w:rsidRPr="00E56294" w:rsidRDefault="00E56294" w:rsidP="00E56294">
            <w:pPr>
              <w:jc w:val="center"/>
              <w:rPr>
                <w:rFonts w:ascii="Arial Armenian" w:hAnsi="Arial Armenian" w:cs="Arial"/>
                <w:sz w:val="16"/>
                <w:szCs w:val="16"/>
                <w:lang w:val="en-US" w:eastAsia="en-US" w:bidi="ar-SA"/>
              </w:rPr>
            </w:pPr>
          </w:p>
        </w:tc>
      </w:tr>
      <w:tr w:rsidR="00E56294" w:rsidRPr="00E56294" w14:paraId="7846E744"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330EE09B"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000000"/>
              <w:right w:val="single" w:sz="4" w:space="0" w:color="auto"/>
            </w:tcBorders>
            <w:vAlign w:val="center"/>
            <w:hideMark/>
          </w:tcPr>
          <w:p w14:paraId="5CCB6324"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000000"/>
              <w:right w:val="single" w:sz="4" w:space="0" w:color="auto"/>
            </w:tcBorders>
            <w:vAlign w:val="center"/>
            <w:hideMark/>
          </w:tcPr>
          <w:p w14:paraId="01A73BD7"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07AF5FD4"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6DFC0EBF"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79CEACB5"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08C492F8" w14:textId="77777777" w:rsidR="00E56294" w:rsidRPr="00E56294" w:rsidRDefault="00E56294" w:rsidP="00E56294">
            <w:pPr>
              <w:rPr>
                <w:sz w:val="20"/>
                <w:szCs w:val="20"/>
                <w:lang w:val="en-US" w:eastAsia="en-US" w:bidi="ar-SA"/>
              </w:rPr>
            </w:pPr>
          </w:p>
        </w:tc>
      </w:tr>
      <w:tr w:rsidR="00E56294" w:rsidRPr="00E56294" w14:paraId="2A7D805D"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53231E3A"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000000"/>
              <w:right w:val="single" w:sz="4" w:space="0" w:color="auto"/>
            </w:tcBorders>
            <w:vAlign w:val="center"/>
            <w:hideMark/>
          </w:tcPr>
          <w:p w14:paraId="054B8119"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000000"/>
              <w:right w:val="single" w:sz="4" w:space="0" w:color="auto"/>
            </w:tcBorders>
            <w:vAlign w:val="center"/>
            <w:hideMark/>
          </w:tcPr>
          <w:p w14:paraId="3CA45062"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06AC9134"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254B23F3"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4EAEF39F"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28C50C81" w14:textId="77777777" w:rsidR="00E56294" w:rsidRPr="00E56294" w:rsidRDefault="00E56294" w:rsidP="00E56294">
            <w:pPr>
              <w:rPr>
                <w:sz w:val="20"/>
                <w:szCs w:val="20"/>
                <w:lang w:val="en-US" w:eastAsia="en-US" w:bidi="ar-SA"/>
              </w:rPr>
            </w:pPr>
          </w:p>
        </w:tc>
      </w:tr>
      <w:tr w:rsidR="00E56294" w:rsidRPr="00E56294" w14:paraId="03C8AE45" w14:textId="77777777" w:rsidTr="00E56294">
        <w:trPr>
          <w:trHeight w:val="255"/>
        </w:trPr>
        <w:tc>
          <w:tcPr>
            <w:tcW w:w="4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B23EE9"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11</w:t>
            </w:r>
          </w:p>
        </w:tc>
        <w:tc>
          <w:tcPr>
            <w:tcW w:w="47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024434A" w14:textId="77777777" w:rsidR="00E56294" w:rsidRPr="00E56294" w:rsidRDefault="00E56294" w:rsidP="00E56294">
            <w:pPr>
              <w:rPr>
                <w:rFonts w:ascii="Arial Armenian" w:hAnsi="Arial Armenian" w:cs="Arial"/>
                <w:sz w:val="16"/>
                <w:szCs w:val="16"/>
                <w:lang w:eastAsia="en-US" w:bidi="ar-SA"/>
              </w:rPr>
            </w:pPr>
            <w:r w:rsidRPr="00E56294">
              <w:rPr>
                <w:rFonts w:ascii="Calibri" w:hAnsi="Calibri" w:cs="Calibri"/>
                <w:sz w:val="16"/>
                <w:szCs w:val="16"/>
                <w:lang w:eastAsia="en-US" w:bidi="ar-SA"/>
              </w:rPr>
              <w:t>Битум</w:t>
            </w:r>
            <w:r w:rsidRPr="00E56294">
              <w:rPr>
                <w:rFonts w:ascii="Arial Armenian" w:hAnsi="Arial Armenian" w:cs="Arial"/>
                <w:sz w:val="16"/>
                <w:szCs w:val="16"/>
                <w:lang w:eastAsia="en-US" w:bidi="ar-SA"/>
              </w:rPr>
              <w:t xml:space="preserve"> /1</w:t>
            </w:r>
            <w:r w:rsidRPr="00E56294">
              <w:rPr>
                <w:rFonts w:ascii="Calibri" w:hAnsi="Calibri" w:cs="Calibri"/>
                <w:sz w:val="16"/>
                <w:szCs w:val="16"/>
                <w:lang w:eastAsia="en-US" w:bidi="ar-SA"/>
              </w:rPr>
              <w:t>м</w:t>
            </w:r>
            <w:r w:rsidRPr="00E56294">
              <w:rPr>
                <w:rFonts w:ascii="Arial Armenian" w:hAnsi="Arial Armenian" w:cs="Arial"/>
                <w:sz w:val="16"/>
                <w:szCs w:val="16"/>
                <w:lang w:eastAsia="en-US" w:bidi="ar-SA"/>
              </w:rPr>
              <w:t>2 - 4.12</w:t>
            </w:r>
            <w:r w:rsidRPr="00E56294">
              <w:rPr>
                <w:rFonts w:ascii="Calibri" w:hAnsi="Calibri" w:cs="Calibri"/>
                <w:sz w:val="16"/>
                <w:szCs w:val="16"/>
                <w:lang w:eastAsia="en-US" w:bidi="ar-SA"/>
              </w:rPr>
              <w:t>кг</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расход</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битума</w:t>
            </w:r>
          </w:p>
        </w:tc>
        <w:tc>
          <w:tcPr>
            <w:tcW w:w="95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A365522" w14:textId="77777777" w:rsidR="00E56294" w:rsidRPr="00E56294" w:rsidRDefault="00E56294" w:rsidP="00E56294">
            <w:pPr>
              <w:rPr>
                <w:rFonts w:ascii="Arial Armenian" w:hAnsi="Arial Armenian" w:cs="Arial"/>
                <w:sz w:val="16"/>
                <w:szCs w:val="16"/>
                <w:lang w:val="en-US" w:eastAsia="en-US" w:bidi="ar-SA"/>
              </w:rPr>
            </w:pPr>
            <w:r w:rsidRPr="00E56294">
              <w:rPr>
                <w:rFonts w:ascii="Calibri" w:hAnsi="Calibri" w:cs="Calibri"/>
                <w:sz w:val="16"/>
                <w:szCs w:val="16"/>
                <w:lang w:val="en-US" w:eastAsia="en-US" w:bidi="ar-SA"/>
              </w:rPr>
              <w:t>т</w:t>
            </w:r>
          </w:p>
        </w:tc>
        <w:tc>
          <w:tcPr>
            <w:tcW w:w="9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6CDEE1"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0.124</w:t>
            </w:r>
          </w:p>
        </w:tc>
        <w:tc>
          <w:tcPr>
            <w:tcW w:w="959" w:type="dxa"/>
            <w:vMerge w:val="restart"/>
            <w:tcBorders>
              <w:top w:val="nil"/>
              <w:left w:val="single" w:sz="4" w:space="0" w:color="auto"/>
              <w:bottom w:val="single" w:sz="4" w:space="0" w:color="auto"/>
              <w:right w:val="single" w:sz="4" w:space="0" w:color="auto"/>
            </w:tcBorders>
            <w:shd w:val="clear" w:color="auto" w:fill="auto"/>
            <w:vAlign w:val="center"/>
            <w:hideMark/>
          </w:tcPr>
          <w:p w14:paraId="58AF3C4C"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258.480</w:t>
            </w:r>
          </w:p>
        </w:tc>
        <w:tc>
          <w:tcPr>
            <w:tcW w:w="1436" w:type="dxa"/>
            <w:vMerge w:val="restart"/>
            <w:tcBorders>
              <w:top w:val="nil"/>
              <w:left w:val="single" w:sz="4" w:space="0" w:color="auto"/>
              <w:bottom w:val="single" w:sz="4" w:space="0" w:color="auto"/>
              <w:right w:val="single" w:sz="4" w:space="0" w:color="auto"/>
            </w:tcBorders>
            <w:shd w:val="clear" w:color="auto" w:fill="auto"/>
            <w:vAlign w:val="center"/>
            <w:hideMark/>
          </w:tcPr>
          <w:p w14:paraId="55A9124A"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32.052</w:t>
            </w:r>
          </w:p>
        </w:tc>
        <w:tc>
          <w:tcPr>
            <w:tcW w:w="36" w:type="dxa"/>
            <w:vAlign w:val="center"/>
            <w:hideMark/>
          </w:tcPr>
          <w:p w14:paraId="522F8330" w14:textId="77777777" w:rsidR="00E56294" w:rsidRPr="00E56294" w:rsidRDefault="00E56294" w:rsidP="00E56294">
            <w:pPr>
              <w:rPr>
                <w:sz w:val="20"/>
                <w:szCs w:val="20"/>
                <w:lang w:val="en-US" w:eastAsia="en-US" w:bidi="ar-SA"/>
              </w:rPr>
            </w:pPr>
          </w:p>
        </w:tc>
      </w:tr>
      <w:tr w:rsidR="00E56294" w:rsidRPr="00E56294" w14:paraId="55E35ABA"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44D23AC6"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000000"/>
              <w:right w:val="single" w:sz="4" w:space="0" w:color="auto"/>
            </w:tcBorders>
            <w:vAlign w:val="center"/>
            <w:hideMark/>
          </w:tcPr>
          <w:p w14:paraId="50259020"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000000"/>
              <w:right w:val="single" w:sz="4" w:space="0" w:color="auto"/>
            </w:tcBorders>
            <w:vAlign w:val="center"/>
            <w:hideMark/>
          </w:tcPr>
          <w:p w14:paraId="4C16FF6E"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2951F6B4"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487225C4"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5E1FA9E4"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7FC579EC" w14:textId="77777777" w:rsidR="00E56294" w:rsidRPr="00E56294" w:rsidRDefault="00E56294" w:rsidP="00E56294">
            <w:pPr>
              <w:jc w:val="center"/>
              <w:rPr>
                <w:rFonts w:ascii="Arial Armenian" w:hAnsi="Arial Armenian" w:cs="Arial"/>
                <w:sz w:val="16"/>
                <w:szCs w:val="16"/>
                <w:lang w:val="en-US" w:eastAsia="en-US" w:bidi="ar-SA"/>
              </w:rPr>
            </w:pPr>
          </w:p>
        </w:tc>
      </w:tr>
      <w:tr w:rsidR="00E56294" w:rsidRPr="00E56294" w14:paraId="60269CD4"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0E1C857D"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000000"/>
              <w:right w:val="single" w:sz="4" w:space="0" w:color="auto"/>
            </w:tcBorders>
            <w:vAlign w:val="center"/>
            <w:hideMark/>
          </w:tcPr>
          <w:p w14:paraId="7739BFCF"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000000"/>
              <w:right w:val="single" w:sz="4" w:space="0" w:color="auto"/>
            </w:tcBorders>
            <w:vAlign w:val="center"/>
            <w:hideMark/>
          </w:tcPr>
          <w:p w14:paraId="7D805943"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3FED634A"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1106E2C8"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5036BE6A"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5F33C558" w14:textId="77777777" w:rsidR="00E56294" w:rsidRPr="00E56294" w:rsidRDefault="00E56294" w:rsidP="00E56294">
            <w:pPr>
              <w:rPr>
                <w:sz w:val="20"/>
                <w:szCs w:val="20"/>
                <w:lang w:val="en-US" w:eastAsia="en-US" w:bidi="ar-SA"/>
              </w:rPr>
            </w:pPr>
          </w:p>
        </w:tc>
      </w:tr>
      <w:tr w:rsidR="00E56294" w:rsidRPr="00E56294" w14:paraId="3FC18541"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445B6561"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000000"/>
              <w:right w:val="single" w:sz="4" w:space="0" w:color="auto"/>
            </w:tcBorders>
            <w:vAlign w:val="center"/>
            <w:hideMark/>
          </w:tcPr>
          <w:p w14:paraId="014D1774"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000000"/>
              <w:right w:val="single" w:sz="4" w:space="0" w:color="auto"/>
            </w:tcBorders>
            <w:vAlign w:val="center"/>
            <w:hideMark/>
          </w:tcPr>
          <w:p w14:paraId="05896F1F"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0478B1A9"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2544649D"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4BD4A8C9"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385C15EA" w14:textId="77777777" w:rsidR="00E56294" w:rsidRPr="00E56294" w:rsidRDefault="00E56294" w:rsidP="00E56294">
            <w:pPr>
              <w:rPr>
                <w:sz w:val="20"/>
                <w:szCs w:val="20"/>
                <w:lang w:val="en-US" w:eastAsia="en-US" w:bidi="ar-SA"/>
              </w:rPr>
            </w:pPr>
          </w:p>
        </w:tc>
      </w:tr>
      <w:tr w:rsidR="00E56294" w:rsidRPr="00E56294" w14:paraId="294BEBF7" w14:textId="77777777" w:rsidTr="00E56294">
        <w:trPr>
          <w:trHeight w:val="255"/>
        </w:trPr>
        <w:tc>
          <w:tcPr>
            <w:tcW w:w="4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21E0E2"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12</w:t>
            </w:r>
          </w:p>
        </w:tc>
        <w:tc>
          <w:tcPr>
            <w:tcW w:w="47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4BD28DF" w14:textId="77777777" w:rsidR="00E56294" w:rsidRPr="00E56294" w:rsidRDefault="00E56294" w:rsidP="00E56294">
            <w:pPr>
              <w:rPr>
                <w:rFonts w:ascii="Arial Armenian" w:hAnsi="Arial Armenian" w:cs="Arial"/>
                <w:sz w:val="16"/>
                <w:szCs w:val="16"/>
                <w:lang w:eastAsia="en-US" w:bidi="ar-SA"/>
              </w:rPr>
            </w:pPr>
            <w:r w:rsidRPr="00E56294">
              <w:rPr>
                <w:rFonts w:ascii="Calibri" w:hAnsi="Calibri" w:cs="Calibri"/>
                <w:sz w:val="16"/>
                <w:szCs w:val="16"/>
                <w:lang w:eastAsia="en-US" w:bidi="ar-SA"/>
              </w:rPr>
              <w:t>Изготовление</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покрытие</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из</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мелкозернистого</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асфальта</w:t>
            </w:r>
            <w:r w:rsidRPr="00E56294">
              <w:rPr>
                <w:rFonts w:ascii="Arial Armenian" w:hAnsi="Arial Armenian" w:cs="Arial"/>
                <w:sz w:val="16"/>
                <w:szCs w:val="16"/>
                <w:lang w:eastAsia="en-US" w:bidi="ar-SA"/>
              </w:rPr>
              <w:t xml:space="preserve"> , </w:t>
            </w:r>
            <w:r w:rsidRPr="00E56294">
              <w:rPr>
                <w:rFonts w:ascii="Arial Armenian" w:hAnsi="Arial Armenian" w:cs="Arial"/>
                <w:sz w:val="16"/>
                <w:szCs w:val="16"/>
                <w:lang w:val="en-US" w:eastAsia="en-US" w:bidi="ar-SA"/>
              </w:rPr>
              <w:t>h</w:t>
            </w:r>
            <w:r w:rsidRPr="00E56294">
              <w:rPr>
                <w:rFonts w:ascii="Arial Armenian" w:hAnsi="Arial Armenian" w:cs="Arial"/>
                <w:sz w:val="16"/>
                <w:szCs w:val="16"/>
                <w:lang w:eastAsia="en-US" w:bidi="ar-SA"/>
              </w:rPr>
              <w:t>=5</w:t>
            </w:r>
            <w:r w:rsidRPr="00E56294">
              <w:rPr>
                <w:rFonts w:ascii="Calibri" w:hAnsi="Calibri" w:cs="Calibri"/>
                <w:sz w:val="16"/>
                <w:szCs w:val="16"/>
                <w:lang w:eastAsia="en-US" w:bidi="ar-SA"/>
              </w:rPr>
              <w:t>см</w:t>
            </w:r>
          </w:p>
        </w:tc>
        <w:tc>
          <w:tcPr>
            <w:tcW w:w="95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7D5ED13" w14:textId="77777777" w:rsidR="00E56294" w:rsidRPr="00E56294" w:rsidRDefault="00E56294" w:rsidP="00E56294">
            <w:pPr>
              <w:rPr>
                <w:rFonts w:ascii="Arial Armenian" w:hAnsi="Arial Armenian" w:cs="Arial"/>
                <w:sz w:val="16"/>
                <w:szCs w:val="16"/>
                <w:lang w:val="en-US" w:eastAsia="en-US" w:bidi="ar-SA"/>
              </w:rPr>
            </w:pPr>
            <w:r w:rsidRPr="00E56294">
              <w:rPr>
                <w:rFonts w:ascii="Calibri" w:hAnsi="Calibri" w:cs="Calibri"/>
                <w:sz w:val="16"/>
                <w:szCs w:val="16"/>
                <w:lang w:val="en-US" w:eastAsia="en-US" w:bidi="ar-SA"/>
              </w:rPr>
              <w:t>м</w:t>
            </w:r>
            <w:r w:rsidRPr="00E56294">
              <w:rPr>
                <w:rFonts w:ascii="Arial Armenian" w:hAnsi="Arial Armenian" w:cs="Arial"/>
                <w:sz w:val="16"/>
                <w:szCs w:val="16"/>
                <w:vertAlign w:val="superscript"/>
                <w:lang w:val="en-US" w:eastAsia="en-US" w:bidi="ar-SA"/>
              </w:rPr>
              <w:t>2</w:t>
            </w:r>
          </w:p>
        </w:tc>
        <w:tc>
          <w:tcPr>
            <w:tcW w:w="9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F4A156"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30.0</w:t>
            </w:r>
          </w:p>
        </w:tc>
        <w:tc>
          <w:tcPr>
            <w:tcW w:w="959" w:type="dxa"/>
            <w:vMerge w:val="restart"/>
            <w:tcBorders>
              <w:top w:val="nil"/>
              <w:left w:val="single" w:sz="4" w:space="0" w:color="auto"/>
              <w:bottom w:val="single" w:sz="4" w:space="0" w:color="auto"/>
              <w:right w:val="single" w:sz="4" w:space="0" w:color="auto"/>
            </w:tcBorders>
            <w:shd w:val="clear" w:color="auto" w:fill="auto"/>
            <w:vAlign w:val="center"/>
            <w:hideMark/>
          </w:tcPr>
          <w:p w14:paraId="37DE12E5"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4.960</w:t>
            </w:r>
          </w:p>
        </w:tc>
        <w:tc>
          <w:tcPr>
            <w:tcW w:w="1436" w:type="dxa"/>
            <w:vMerge w:val="restart"/>
            <w:tcBorders>
              <w:top w:val="nil"/>
              <w:left w:val="single" w:sz="4" w:space="0" w:color="auto"/>
              <w:bottom w:val="single" w:sz="4" w:space="0" w:color="auto"/>
              <w:right w:val="single" w:sz="4" w:space="0" w:color="auto"/>
            </w:tcBorders>
            <w:shd w:val="clear" w:color="auto" w:fill="auto"/>
            <w:vAlign w:val="center"/>
            <w:hideMark/>
          </w:tcPr>
          <w:p w14:paraId="5D87ACF0"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148.800</w:t>
            </w:r>
          </w:p>
        </w:tc>
        <w:tc>
          <w:tcPr>
            <w:tcW w:w="36" w:type="dxa"/>
            <w:vAlign w:val="center"/>
            <w:hideMark/>
          </w:tcPr>
          <w:p w14:paraId="3902538C" w14:textId="77777777" w:rsidR="00E56294" w:rsidRPr="00E56294" w:rsidRDefault="00E56294" w:rsidP="00E56294">
            <w:pPr>
              <w:rPr>
                <w:sz w:val="20"/>
                <w:szCs w:val="20"/>
                <w:lang w:val="en-US" w:eastAsia="en-US" w:bidi="ar-SA"/>
              </w:rPr>
            </w:pPr>
          </w:p>
        </w:tc>
      </w:tr>
      <w:tr w:rsidR="00E56294" w:rsidRPr="00E56294" w14:paraId="35399675"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60A82EDB"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000000"/>
              <w:right w:val="single" w:sz="4" w:space="0" w:color="auto"/>
            </w:tcBorders>
            <w:vAlign w:val="center"/>
            <w:hideMark/>
          </w:tcPr>
          <w:p w14:paraId="2F1A7661"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000000"/>
              <w:right w:val="single" w:sz="4" w:space="0" w:color="auto"/>
            </w:tcBorders>
            <w:vAlign w:val="center"/>
            <w:hideMark/>
          </w:tcPr>
          <w:p w14:paraId="253C3384"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11912559"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08528B5F"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61B96C4A"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217C363D" w14:textId="77777777" w:rsidR="00E56294" w:rsidRPr="00E56294" w:rsidRDefault="00E56294" w:rsidP="00E56294">
            <w:pPr>
              <w:jc w:val="center"/>
              <w:rPr>
                <w:rFonts w:ascii="Arial Armenian" w:hAnsi="Arial Armenian" w:cs="Arial"/>
                <w:sz w:val="16"/>
                <w:szCs w:val="16"/>
                <w:lang w:val="en-US" w:eastAsia="en-US" w:bidi="ar-SA"/>
              </w:rPr>
            </w:pPr>
          </w:p>
        </w:tc>
      </w:tr>
      <w:tr w:rsidR="00E56294" w:rsidRPr="00E56294" w14:paraId="3AE59299"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7D4DC73D"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000000"/>
              <w:right w:val="single" w:sz="4" w:space="0" w:color="auto"/>
            </w:tcBorders>
            <w:vAlign w:val="center"/>
            <w:hideMark/>
          </w:tcPr>
          <w:p w14:paraId="2BE16CF7"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000000"/>
              <w:right w:val="single" w:sz="4" w:space="0" w:color="auto"/>
            </w:tcBorders>
            <w:vAlign w:val="center"/>
            <w:hideMark/>
          </w:tcPr>
          <w:p w14:paraId="021E18AD"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57A54943"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7AF873D1"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28802006"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56594CD6" w14:textId="77777777" w:rsidR="00E56294" w:rsidRPr="00E56294" w:rsidRDefault="00E56294" w:rsidP="00E56294">
            <w:pPr>
              <w:rPr>
                <w:sz w:val="20"/>
                <w:szCs w:val="20"/>
                <w:lang w:val="en-US" w:eastAsia="en-US" w:bidi="ar-SA"/>
              </w:rPr>
            </w:pPr>
          </w:p>
        </w:tc>
      </w:tr>
      <w:tr w:rsidR="00E56294" w:rsidRPr="00E56294" w14:paraId="57DCF3FC" w14:textId="77777777" w:rsidTr="00E56294">
        <w:trPr>
          <w:trHeight w:val="345"/>
        </w:trPr>
        <w:tc>
          <w:tcPr>
            <w:tcW w:w="459" w:type="dxa"/>
            <w:vMerge/>
            <w:tcBorders>
              <w:top w:val="nil"/>
              <w:left w:val="single" w:sz="4" w:space="0" w:color="auto"/>
              <w:bottom w:val="single" w:sz="4" w:space="0" w:color="auto"/>
              <w:right w:val="single" w:sz="4" w:space="0" w:color="auto"/>
            </w:tcBorders>
            <w:vAlign w:val="center"/>
            <w:hideMark/>
          </w:tcPr>
          <w:p w14:paraId="1435BDCB"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000000"/>
              <w:right w:val="single" w:sz="4" w:space="0" w:color="auto"/>
            </w:tcBorders>
            <w:vAlign w:val="center"/>
            <w:hideMark/>
          </w:tcPr>
          <w:p w14:paraId="6CBECFCA"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000000"/>
              <w:right w:val="single" w:sz="4" w:space="0" w:color="auto"/>
            </w:tcBorders>
            <w:vAlign w:val="center"/>
            <w:hideMark/>
          </w:tcPr>
          <w:p w14:paraId="6F365750"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12C09DAA"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026D3124"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3202F644"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36AE4D6C" w14:textId="77777777" w:rsidR="00E56294" w:rsidRPr="00E56294" w:rsidRDefault="00E56294" w:rsidP="00E56294">
            <w:pPr>
              <w:rPr>
                <w:sz w:val="20"/>
                <w:szCs w:val="20"/>
                <w:lang w:val="en-US" w:eastAsia="en-US" w:bidi="ar-SA"/>
              </w:rPr>
            </w:pPr>
          </w:p>
        </w:tc>
      </w:tr>
      <w:tr w:rsidR="00E56294" w:rsidRPr="00E56294" w14:paraId="27B82C2A" w14:textId="77777777" w:rsidTr="00E56294">
        <w:trPr>
          <w:trHeight w:val="255"/>
        </w:trPr>
        <w:tc>
          <w:tcPr>
            <w:tcW w:w="45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288FCE3"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 </w:t>
            </w:r>
          </w:p>
        </w:tc>
        <w:tc>
          <w:tcPr>
            <w:tcW w:w="4777" w:type="dxa"/>
            <w:vMerge w:val="restart"/>
            <w:tcBorders>
              <w:top w:val="nil"/>
              <w:left w:val="single" w:sz="4" w:space="0" w:color="auto"/>
              <w:bottom w:val="single" w:sz="4" w:space="0" w:color="000000"/>
              <w:right w:val="single" w:sz="4" w:space="0" w:color="auto"/>
            </w:tcBorders>
            <w:shd w:val="clear" w:color="auto" w:fill="auto"/>
            <w:vAlign w:val="center"/>
            <w:hideMark/>
          </w:tcPr>
          <w:p w14:paraId="6C5A7158" w14:textId="77777777" w:rsidR="00E56294" w:rsidRPr="00E56294" w:rsidRDefault="00E56294" w:rsidP="00E56294">
            <w:pPr>
              <w:rPr>
                <w:rFonts w:ascii="Arial Armenian" w:hAnsi="Arial Armenian" w:cs="Arial"/>
                <w:b/>
                <w:bCs/>
                <w:sz w:val="16"/>
                <w:szCs w:val="16"/>
                <w:lang w:val="en-US" w:eastAsia="en-US" w:bidi="ar-SA"/>
              </w:rPr>
            </w:pPr>
            <w:proofErr w:type="spellStart"/>
            <w:r w:rsidRPr="00E56294">
              <w:rPr>
                <w:rFonts w:ascii="Calibri" w:hAnsi="Calibri" w:cs="Calibri"/>
                <w:b/>
                <w:bCs/>
                <w:sz w:val="16"/>
                <w:szCs w:val="16"/>
                <w:lang w:val="en-US" w:eastAsia="en-US" w:bidi="ar-SA"/>
              </w:rPr>
              <w:t>Итого</w:t>
            </w:r>
            <w:proofErr w:type="spellEnd"/>
          </w:p>
        </w:tc>
        <w:tc>
          <w:tcPr>
            <w:tcW w:w="956" w:type="dxa"/>
            <w:vMerge w:val="restart"/>
            <w:tcBorders>
              <w:top w:val="nil"/>
              <w:left w:val="single" w:sz="4" w:space="0" w:color="auto"/>
              <w:bottom w:val="single" w:sz="4" w:space="0" w:color="000000"/>
              <w:right w:val="single" w:sz="4" w:space="0" w:color="auto"/>
            </w:tcBorders>
            <w:shd w:val="clear" w:color="auto" w:fill="auto"/>
            <w:vAlign w:val="center"/>
            <w:hideMark/>
          </w:tcPr>
          <w:p w14:paraId="64BB37D9"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 </w:t>
            </w:r>
          </w:p>
        </w:tc>
        <w:tc>
          <w:tcPr>
            <w:tcW w:w="95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D5A7BD6"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 </w:t>
            </w:r>
          </w:p>
        </w:tc>
        <w:tc>
          <w:tcPr>
            <w:tcW w:w="959" w:type="dxa"/>
            <w:vMerge w:val="restart"/>
            <w:tcBorders>
              <w:top w:val="nil"/>
              <w:left w:val="single" w:sz="4" w:space="0" w:color="auto"/>
              <w:bottom w:val="single" w:sz="4" w:space="0" w:color="auto"/>
              <w:right w:val="single" w:sz="4" w:space="0" w:color="auto"/>
            </w:tcBorders>
            <w:shd w:val="clear" w:color="auto" w:fill="auto"/>
            <w:vAlign w:val="center"/>
            <w:hideMark/>
          </w:tcPr>
          <w:p w14:paraId="134DB230"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 </w:t>
            </w:r>
          </w:p>
        </w:tc>
        <w:tc>
          <w:tcPr>
            <w:tcW w:w="1436" w:type="dxa"/>
            <w:vMerge w:val="restart"/>
            <w:tcBorders>
              <w:top w:val="nil"/>
              <w:left w:val="single" w:sz="4" w:space="0" w:color="auto"/>
              <w:bottom w:val="single" w:sz="4" w:space="0" w:color="auto"/>
              <w:right w:val="single" w:sz="4" w:space="0" w:color="auto"/>
            </w:tcBorders>
            <w:shd w:val="clear" w:color="auto" w:fill="auto"/>
            <w:vAlign w:val="center"/>
            <w:hideMark/>
          </w:tcPr>
          <w:p w14:paraId="26B98F37" w14:textId="77777777" w:rsidR="00E56294" w:rsidRPr="00E56294" w:rsidRDefault="00E56294" w:rsidP="00E56294">
            <w:pPr>
              <w:jc w:val="center"/>
              <w:rPr>
                <w:rFonts w:ascii="Arial Armenian" w:hAnsi="Arial Armenian" w:cs="Arial"/>
                <w:b/>
                <w:bCs/>
                <w:sz w:val="16"/>
                <w:szCs w:val="16"/>
                <w:lang w:val="en-US" w:eastAsia="en-US" w:bidi="ar-SA"/>
              </w:rPr>
            </w:pPr>
            <w:r w:rsidRPr="00E56294">
              <w:rPr>
                <w:rFonts w:ascii="Arial Armenian" w:hAnsi="Arial Armenian" w:cs="Arial"/>
                <w:b/>
                <w:bCs/>
                <w:sz w:val="16"/>
                <w:szCs w:val="16"/>
                <w:lang w:val="en-US" w:eastAsia="en-US" w:bidi="ar-SA"/>
              </w:rPr>
              <w:t>10064.660</w:t>
            </w:r>
          </w:p>
        </w:tc>
        <w:tc>
          <w:tcPr>
            <w:tcW w:w="36" w:type="dxa"/>
            <w:vAlign w:val="center"/>
            <w:hideMark/>
          </w:tcPr>
          <w:p w14:paraId="37B7F82A" w14:textId="77777777" w:rsidR="00E56294" w:rsidRPr="00E56294" w:rsidRDefault="00E56294" w:rsidP="00E56294">
            <w:pPr>
              <w:rPr>
                <w:sz w:val="20"/>
                <w:szCs w:val="20"/>
                <w:lang w:val="en-US" w:eastAsia="en-US" w:bidi="ar-SA"/>
              </w:rPr>
            </w:pPr>
          </w:p>
        </w:tc>
      </w:tr>
      <w:tr w:rsidR="00E56294" w:rsidRPr="00E56294" w14:paraId="1F246AD7" w14:textId="77777777" w:rsidTr="00E56294">
        <w:trPr>
          <w:trHeight w:val="255"/>
        </w:trPr>
        <w:tc>
          <w:tcPr>
            <w:tcW w:w="459" w:type="dxa"/>
            <w:vMerge/>
            <w:tcBorders>
              <w:top w:val="nil"/>
              <w:left w:val="single" w:sz="4" w:space="0" w:color="auto"/>
              <w:bottom w:val="single" w:sz="4" w:space="0" w:color="000000"/>
              <w:right w:val="single" w:sz="4" w:space="0" w:color="auto"/>
            </w:tcBorders>
            <w:shd w:val="clear" w:color="auto" w:fill="auto"/>
            <w:vAlign w:val="center"/>
            <w:hideMark/>
          </w:tcPr>
          <w:p w14:paraId="5F8316FB"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000000"/>
              <w:right w:val="single" w:sz="4" w:space="0" w:color="auto"/>
            </w:tcBorders>
            <w:shd w:val="clear" w:color="auto" w:fill="auto"/>
            <w:vAlign w:val="center"/>
            <w:hideMark/>
          </w:tcPr>
          <w:p w14:paraId="43157F37" w14:textId="77777777" w:rsidR="00E56294" w:rsidRPr="00E56294" w:rsidRDefault="00E56294" w:rsidP="00E56294">
            <w:pPr>
              <w:rPr>
                <w:rFonts w:ascii="Arial Armenian" w:hAnsi="Arial Armenian" w:cs="Arial"/>
                <w:b/>
                <w:bCs/>
                <w:sz w:val="16"/>
                <w:szCs w:val="16"/>
                <w:lang w:val="en-US" w:eastAsia="en-US" w:bidi="ar-SA"/>
              </w:rPr>
            </w:pPr>
          </w:p>
        </w:tc>
        <w:tc>
          <w:tcPr>
            <w:tcW w:w="956" w:type="dxa"/>
            <w:vMerge/>
            <w:tcBorders>
              <w:top w:val="nil"/>
              <w:left w:val="single" w:sz="4" w:space="0" w:color="auto"/>
              <w:bottom w:val="single" w:sz="4" w:space="0" w:color="000000"/>
              <w:right w:val="single" w:sz="4" w:space="0" w:color="auto"/>
            </w:tcBorders>
            <w:shd w:val="clear" w:color="auto" w:fill="auto"/>
            <w:vAlign w:val="center"/>
            <w:hideMark/>
          </w:tcPr>
          <w:p w14:paraId="2ABE2744"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000000"/>
              <w:right w:val="single" w:sz="4" w:space="0" w:color="auto"/>
            </w:tcBorders>
            <w:shd w:val="clear" w:color="auto" w:fill="auto"/>
            <w:vAlign w:val="center"/>
            <w:hideMark/>
          </w:tcPr>
          <w:p w14:paraId="5BF51DB7"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shd w:val="clear" w:color="auto" w:fill="auto"/>
            <w:vAlign w:val="center"/>
            <w:hideMark/>
          </w:tcPr>
          <w:p w14:paraId="6581D04B"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shd w:val="clear" w:color="auto" w:fill="auto"/>
            <w:vAlign w:val="center"/>
            <w:hideMark/>
          </w:tcPr>
          <w:p w14:paraId="4020ACC8" w14:textId="77777777" w:rsidR="00E56294" w:rsidRPr="00E56294" w:rsidRDefault="00E56294" w:rsidP="00E56294">
            <w:pPr>
              <w:rPr>
                <w:rFonts w:ascii="Arial Armenian" w:hAnsi="Arial Armenian" w:cs="Arial"/>
                <w:b/>
                <w:bCs/>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40913ED6" w14:textId="77777777" w:rsidR="00E56294" w:rsidRPr="00E56294" w:rsidRDefault="00E56294" w:rsidP="00E56294">
            <w:pPr>
              <w:jc w:val="center"/>
              <w:rPr>
                <w:rFonts w:ascii="Arial Armenian" w:hAnsi="Arial Armenian" w:cs="Arial"/>
                <w:b/>
                <w:bCs/>
                <w:sz w:val="16"/>
                <w:szCs w:val="16"/>
                <w:lang w:val="en-US" w:eastAsia="en-US" w:bidi="ar-SA"/>
              </w:rPr>
            </w:pPr>
          </w:p>
        </w:tc>
      </w:tr>
      <w:tr w:rsidR="00E56294" w:rsidRPr="00E56294" w14:paraId="3AF02154" w14:textId="77777777" w:rsidTr="00E56294">
        <w:trPr>
          <w:trHeight w:val="255"/>
        </w:trPr>
        <w:tc>
          <w:tcPr>
            <w:tcW w:w="459" w:type="dxa"/>
            <w:vMerge/>
            <w:tcBorders>
              <w:top w:val="nil"/>
              <w:left w:val="single" w:sz="4" w:space="0" w:color="auto"/>
              <w:bottom w:val="single" w:sz="4" w:space="0" w:color="000000"/>
              <w:right w:val="single" w:sz="4" w:space="0" w:color="auto"/>
            </w:tcBorders>
            <w:shd w:val="clear" w:color="auto" w:fill="auto"/>
            <w:vAlign w:val="center"/>
            <w:hideMark/>
          </w:tcPr>
          <w:p w14:paraId="53237E70"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000000"/>
              <w:right w:val="single" w:sz="4" w:space="0" w:color="auto"/>
            </w:tcBorders>
            <w:shd w:val="clear" w:color="auto" w:fill="auto"/>
            <w:vAlign w:val="center"/>
            <w:hideMark/>
          </w:tcPr>
          <w:p w14:paraId="13B681B5" w14:textId="77777777" w:rsidR="00E56294" w:rsidRPr="00E56294" w:rsidRDefault="00E56294" w:rsidP="00E56294">
            <w:pPr>
              <w:rPr>
                <w:rFonts w:ascii="Arial Armenian" w:hAnsi="Arial Armenian" w:cs="Arial"/>
                <w:b/>
                <w:bCs/>
                <w:sz w:val="16"/>
                <w:szCs w:val="16"/>
                <w:lang w:val="en-US" w:eastAsia="en-US" w:bidi="ar-SA"/>
              </w:rPr>
            </w:pPr>
          </w:p>
        </w:tc>
        <w:tc>
          <w:tcPr>
            <w:tcW w:w="956" w:type="dxa"/>
            <w:vMerge/>
            <w:tcBorders>
              <w:top w:val="nil"/>
              <w:left w:val="single" w:sz="4" w:space="0" w:color="auto"/>
              <w:bottom w:val="single" w:sz="4" w:space="0" w:color="000000"/>
              <w:right w:val="single" w:sz="4" w:space="0" w:color="auto"/>
            </w:tcBorders>
            <w:shd w:val="clear" w:color="auto" w:fill="auto"/>
            <w:vAlign w:val="center"/>
            <w:hideMark/>
          </w:tcPr>
          <w:p w14:paraId="5B9AA943"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000000"/>
              <w:right w:val="single" w:sz="4" w:space="0" w:color="auto"/>
            </w:tcBorders>
            <w:shd w:val="clear" w:color="auto" w:fill="auto"/>
            <w:vAlign w:val="center"/>
            <w:hideMark/>
          </w:tcPr>
          <w:p w14:paraId="575C4522"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shd w:val="clear" w:color="auto" w:fill="auto"/>
            <w:vAlign w:val="center"/>
            <w:hideMark/>
          </w:tcPr>
          <w:p w14:paraId="09D5025F"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shd w:val="clear" w:color="auto" w:fill="auto"/>
            <w:vAlign w:val="center"/>
            <w:hideMark/>
          </w:tcPr>
          <w:p w14:paraId="4BC8A1E5" w14:textId="77777777" w:rsidR="00E56294" w:rsidRPr="00E56294" w:rsidRDefault="00E56294" w:rsidP="00E56294">
            <w:pPr>
              <w:rPr>
                <w:rFonts w:ascii="Arial Armenian" w:hAnsi="Arial Armenian" w:cs="Arial"/>
                <w:b/>
                <w:bCs/>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6AF7AE8C" w14:textId="77777777" w:rsidR="00E56294" w:rsidRPr="00E56294" w:rsidRDefault="00E56294" w:rsidP="00E56294">
            <w:pPr>
              <w:rPr>
                <w:sz w:val="20"/>
                <w:szCs w:val="20"/>
                <w:lang w:val="en-US" w:eastAsia="en-US" w:bidi="ar-SA"/>
              </w:rPr>
            </w:pPr>
          </w:p>
        </w:tc>
      </w:tr>
      <w:tr w:rsidR="00E56294" w:rsidRPr="00E56294" w14:paraId="75EA4ADD" w14:textId="77777777" w:rsidTr="00E56294">
        <w:trPr>
          <w:trHeight w:val="255"/>
        </w:trPr>
        <w:tc>
          <w:tcPr>
            <w:tcW w:w="459" w:type="dxa"/>
            <w:vMerge/>
            <w:tcBorders>
              <w:top w:val="nil"/>
              <w:left w:val="single" w:sz="4" w:space="0" w:color="auto"/>
              <w:bottom w:val="single" w:sz="4" w:space="0" w:color="000000"/>
              <w:right w:val="single" w:sz="4" w:space="0" w:color="auto"/>
            </w:tcBorders>
            <w:shd w:val="clear" w:color="auto" w:fill="auto"/>
            <w:vAlign w:val="center"/>
            <w:hideMark/>
          </w:tcPr>
          <w:p w14:paraId="293B5FB8"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000000"/>
              <w:right w:val="single" w:sz="4" w:space="0" w:color="auto"/>
            </w:tcBorders>
            <w:shd w:val="clear" w:color="auto" w:fill="auto"/>
            <w:vAlign w:val="center"/>
            <w:hideMark/>
          </w:tcPr>
          <w:p w14:paraId="65D3E544" w14:textId="77777777" w:rsidR="00E56294" w:rsidRPr="00E56294" w:rsidRDefault="00E56294" w:rsidP="00E56294">
            <w:pPr>
              <w:rPr>
                <w:rFonts w:ascii="Arial Armenian" w:hAnsi="Arial Armenian" w:cs="Arial"/>
                <w:b/>
                <w:bCs/>
                <w:sz w:val="16"/>
                <w:szCs w:val="16"/>
                <w:lang w:val="en-US" w:eastAsia="en-US" w:bidi="ar-SA"/>
              </w:rPr>
            </w:pPr>
          </w:p>
        </w:tc>
        <w:tc>
          <w:tcPr>
            <w:tcW w:w="956" w:type="dxa"/>
            <w:vMerge/>
            <w:tcBorders>
              <w:top w:val="nil"/>
              <w:left w:val="single" w:sz="4" w:space="0" w:color="auto"/>
              <w:bottom w:val="single" w:sz="4" w:space="0" w:color="000000"/>
              <w:right w:val="single" w:sz="4" w:space="0" w:color="auto"/>
            </w:tcBorders>
            <w:shd w:val="clear" w:color="auto" w:fill="auto"/>
            <w:vAlign w:val="center"/>
            <w:hideMark/>
          </w:tcPr>
          <w:p w14:paraId="0D0F503A"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000000"/>
              <w:right w:val="single" w:sz="4" w:space="0" w:color="auto"/>
            </w:tcBorders>
            <w:shd w:val="clear" w:color="auto" w:fill="auto"/>
            <w:vAlign w:val="center"/>
            <w:hideMark/>
          </w:tcPr>
          <w:p w14:paraId="1F85717A"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shd w:val="clear" w:color="auto" w:fill="auto"/>
            <w:vAlign w:val="center"/>
            <w:hideMark/>
          </w:tcPr>
          <w:p w14:paraId="5D5F15D5"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shd w:val="clear" w:color="auto" w:fill="auto"/>
            <w:vAlign w:val="center"/>
            <w:hideMark/>
          </w:tcPr>
          <w:p w14:paraId="23D57548" w14:textId="77777777" w:rsidR="00E56294" w:rsidRPr="00E56294" w:rsidRDefault="00E56294" w:rsidP="00E56294">
            <w:pPr>
              <w:rPr>
                <w:rFonts w:ascii="Arial Armenian" w:hAnsi="Arial Armenian" w:cs="Arial"/>
                <w:b/>
                <w:bCs/>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4F010A05" w14:textId="77777777" w:rsidR="00E56294" w:rsidRPr="00E56294" w:rsidRDefault="00E56294" w:rsidP="00E56294">
            <w:pPr>
              <w:rPr>
                <w:sz w:val="20"/>
                <w:szCs w:val="20"/>
                <w:lang w:val="en-US" w:eastAsia="en-US" w:bidi="ar-SA"/>
              </w:rPr>
            </w:pPr>
          </w:p>
        </w:tc>
      </w:tr>
      <w:tr w:rsidR="00E56294" w:rsidRPr="00E56294" w14:paraId="1AD70232" w14:textId="77777777" w:rsidTr="00E56294">
        <w:trPr>
          <w:trHeight w:val="255"/>
        </w:trPr>
        <w:tc>
          <w:tcPr>
            <w:tcW w:w="45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846F373"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 </w:t>
            </w:r>
          </w:p>
        </w:tc>
        <w:tc>
          <w:tcPr>
            <w:tcW w:w="4777" w:type="dxa"/>
            <w:vMerge w:val="restart"/>
            <w:tcBorders>
              <w:top w:val="nil"/>
              <w:left w:val="single" w:sz="4" w:space="0" w:color="auto"/>
              <w:bottom w:val="single" w:sz="4" w:space="0" w:color="000000"/>
              <w:right w:val="single" w:sz="4" w:space="0" w:color="auto"/>
            </w:tcBorders>
            <w:shd w:val="clear" w:color="auto" w:fill="auto"/>
            <w:vAlign w:val="center"/>
            <w:hideMark/>
          </w:tcPr>
          <w:p w14:paraId="14F663AA" w14:textId="77777777" w:rsidR="00E56294" w:rsidRPr="00E56294" w:rsidRDefault="00E56294" w:rsidP="00E56294">
            <w:pPr>
              <w:rPr>
                <w:rFonts w:ascii="Arial Armenian" w:hAnsi="Arial Armenian" w:cs="Arial"/>
                <w:b/>
                <w:bCs/>
                <w:sz w:val="16"/>
                <w:szCs w:val="16"/>
                <w:lang w:eastAsia="en-US" w:bidi="ar-SA"/>
              </w:rPr>
            </w:pPr>
            <w:r w:rsidRPr="00E56294">
              <w:rPr>
                <w:rFonts w:ascii="Calibri" w:hAnsi="Calibri" w:cs="Calibri"/>
                <w:b/>
                <w:bCs/>
                <w:sz w:val="16"/>
                <w:szCs w:val="16"/>
                <w:lang w:eastAsia="en-US" w:bidi="ar-SA"/>
              </w:rPr>
              <w:t>Процент</w:t>
            </w:r>
            <w:r w:rsidRPr="00E56294">
              <w:rPr>
                <w:rFonts w:ascii="Arial Armenian" w:hAnsi="Arial Armenian" w:cs="Arial"/>
                <w:b/>
                <w:bCs/>
                <w:sz w:val="16"/>
                <w:szCs w:val="16"/>
                <w:lang w:eastAsia="en-US" w:bidi="ar-SA"/>
              </w:rPr>
              <w:t xml:space="preserve"> </w:t>
            </w:r>
            <w:r w:rsidRPr="00E56294">
              <w:rPr>
                <w:rFonts w:ascii="Calibri" w:hAnsi="Calibri" w:cs="Calibri"/>
                <w:b/>
                <w:bCs/>
                <w:sz w:val="16"/>
                <w:szCs w:val="16"/>
                <w:lang w:eastAsia="en-US" w:bidi="ar-SA"/>
              </w:rPr>
              <w:t>по</w:t>
            </w:r>
            <w:r w:rsidRPr="00E56294">
              <w:rPr>
                <w:rFonts w:ascii="Arial Armenian" w:hAnsi="Arial Armenian" w:cs="Arial"/>
                <w:b/>
                <w:bCs/>
                <w:sz w:val="16"/>
                <w:szCs w:val="16"/>
                <w:lang w:eastAsia="en-US" w:bidi="ar-SA"/>
              </w:rPr>
              <w:t xml:space="preserve"> </w:t>
            </w:r>
            <w:r w:rsidRPr="00E56294">
              <w:rPr>
                <w:rFonts w:ascii="Calibri" w:hAnsi="Calibri" w:cs="Calibri"/>
                <w:b/>
                <w:bCs/>
                <w:sz w:val="16"/>
                <w:szCs w:val="16"/>
                <w:lang w:eastAsia="en-US" w:bidi="ar-SA"/>
              </w:rPr>
              <w:t>сравнению</w:t>
            </w:r>
            <w:r w:rsidRPr="00E56294">
              <w:rPr>
                <w:rFonts w:ascii="Arial Armenian" w:hAnsi="Arial Armenian" w:cs="Arial"/>
                <w:b/>
                <w:bCs/>
                <w:sz w:val="16"/>
                <w:szCs w:val="16"/>
                <w:lang w:eastAsia="en-US" w:bidi="ar-SA"/>
              </w:rPr>
              <w:t xml:space="preserve"> </w:t>
            </w:r>
            <w:r w:rsidRPr="00E56294">
              <w:rPr>
                <w:rFonts w:ascii="Calibri" w:hAnsi="Calibri" w:cs="Calibri"/>
                <w:b/>
                <w:bCs/>
                <w:sz w:val="16"/>
                <w:szCs w:val="16"/>
                <w:lang w:eastAsia="en-US" w:bidi="ar-SA"/>
              </w:rPr>
              <w:t>со</w:t>
            </w:r>
            <w:r w:rsidRPr="00E56294">
              <w:rPr>
                <w:rFonts w:ascii="Arial Armenian" w:hAnsi="Arial Armenian" w:cs="Arial"/>
                <w:b/>
                <w:bCs/>
                <w:sz w:val="16"/>
                <w:szCs w:val="16"/>
                <w:lang w:eastAsia="en-US" w:bidi="ar-SA"/>
              </w:rPr>
              <w:t xml:space="preserve"> </w:t>
            </w:r>
            <w:r w:rsidRPr="00E56294">
              <w:rPr>
                <w:rFonts w:ascii="Calibri" w:hAnsi="Calibri" w:cs="Calibri"/>
                <w:b/>
                <w:bCs/>
                <w:sz w:val="16"/>
                <w:szCs w:val="16"/>
                <w:lang w:eastAsia="en-US" w:bidi="ar-SA"/>
              </w:rPr>
              <w:t>всем</w:t>
            </w:r>
          </w:p>
        </w:tc>
        <w:tc>
          <w:tcPr>
            <w:tcW w:w="956" w:type="dxa"/>
            <w:vMerge w:val="restart"/>
            <w:tcBorders>
              <w:top w:val="nil"/>
              <w:left w:val="single" w:sz="4" w:space="0" w:color="auto"/>
              <w:bottom w:val="single" w:sz="4" w:space="0" w:color="000000"/>
              <w:right w:val="single" w:sz="4" w:space="0" w:color="auto"/>
            </w:tcBorders>
            <w:shd w:val="clear" w:color="auto" w:fill="auto"/>
            <w:vAlign w:val="center"/>
            <w:hideMark/>
          </w:tcPr>
          <w:p w14:paraId="4B5A1EEA" w14:textId="77777777" w:rsidR="00E56294" w:rsidRPr="00E56294" w:rsidRDefault="00E56294" w:rsidP="00E56294">
            <w:pPr>
              <w:rPr>
                <w:rFonts w:ascii="Arial Armenian" w:hAnsi="Arial Armenian" w:cs="Arial"/>
                <w:sz w:val="16"/>
                <w:szCs w:val="16"/>
                <w:lang w:eastAsia="en-US" w:bidi="ar-SA"/>
              </w:rPr>
            </w:pPr>
            <w:r w:rsidRPr="00E56294">
              <w:rPr>
                <w:rFonts w:ascii="Arial Armenian" w:hAnsi="Arial Armenian" w:cs="Arial"/>
                <w:sz w:val="16"/>
                <w:szCs w:val="16"/>
                <w:lang w:val="en-US" w:eastAsia="en-US" w:bidi="ar-SA"/>
              </w:rPr>
              <w:t> </w:t>
            </w:r>
          </w:p>
        </w:tc>
        <w:tc>
          <w:tcPr>
            <w:tcW w:w="95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B60CCA6" w14:textId="77777777" w:rsidR="00E56294" w:rsidRPr="00E56294" w:rsidRDefault="00E56294" w:rsidP="00E56294">
            <w:pPr>
              <w:rPr>
                <w:rFonts w:ascii="Arial Armenian" w:hAnsi="Arial Armenian" w:cs="Arial"/>
                <w:sz w:val="16"/>
                <w:szCs w:val="16"/>
                <w:lang w:eastAsia="en-US" w:bidi="ar-SA"/>
              </w:rPr>
            </w:pPr>
            <w:r w:rsidRPr="00E56294">
              <w:rPr>
                <w:rFonts w:ascii="Arial Armenian" w:hAnsi="Arial Armenian" w:cs="Arial"/>
                <w:sz w:val="16"/>
                <w:szCs w:val="16"/>
                <w:lang w:val="en-US" w:eastAsia="en-US" w:bidi="ar-SA"/>
              </w:rPr>
              <w:t> </w:t>
            </w:r>
          </w:p>
        </w:tc>
        <w:tc>
          <w:tcPr>
            <w:tcW w:w="959" w:type="dxa"/>
            <w:vMerge w:val="restart"/>
            <w:tcBorders>
              <w:top w:val="nil"/>
              <w:left w:val="single" w:sz="4" w:space="0" w:color="auto"/>
              <w:bottom w:val="single" w:sz="4" w:space="0" w:color="auto"/>
              <w:right w:val="single" w:sz="4" w:space="0" w:color="auto"/>
            </w:tcBorders>
            <w:shd w:val="clear" w:color="auto" w:fill="auto"/>
            <w:vAlign w:val="center"/>
            <w:hideMark/>
          </w:tcPr>
          <w:p w14:paraId="2B97EDBF" w14:textId="77777777" w:rsidR="00E56294" w:rsidRPr="00E56294" w:rsidRDefault="00E56294" w:rsidP="00E56294">
            <w:pPr>
              <w:jc w:val="center"/>
              <w:rPr>
                <w:rFonts w:ascii="Arial Armenian" w:hAnsi="Arial Armenian" w:cs="Arial"/>
                <w:sz w:val="16"/>
                <w:szCs w:val="16"/>
                <w:lang w:eastAsia="en-US" w:bidi="ar-SA"/>
              </w:rPr>
            </w:pPr>
            <w:r w:rsidRPr="00E56294">
              <w:rPr>
                <w:rFonts w:ascii="Arial Armenian" w:hAnsi="Arial Armenian" w:cs="Arial"/>
                <w:sz w:val="16"/>
                <w:szCs w:val="16"/>
                <w:lang w:val="en-US" w:eastAsia="en-US" w:bidi="ar-SA"/>
              </w:rPr>
              <w:t> </w:t>
            </w:r>
          </w:p>
        </w:tc>
        <w:tc>
          <w:tcPr>
            <w:tcW w:w="1436" w:type="dxa"/>
            <w:vMerge w:val="restart"/>
            <w:tcBorders>
              <w:top w:val="nil"/>
              <w:left w:val="single" w:sz="4" w:space="0" w:color="auto"/>
              <w:bottom w:val="single" w:sz="4" w:space="0" w:color="auto"/>
              <w:right w:val="single" w:sz="4" w:space="0" w:color="auto"/>
            </w:tcBorders>
            <w:shd w:val="clear" w:color="auto" w:fill="auto"/>
            <w:vAlign w:val="center"/>
            <w:hideMark/>
          </w:tcPr>
          <w:p w14:paraId="7E88925F" w14:textId="77777777" w:rsidR="00E56294" w:rsidRPr="00E56294" w:rsidRDefault="00E56294" w:rsidP="00E56294">
            <w:pPr>
              <w:jc w:val="center"/>
              <w:rPr>
                <w:rFonts w:ascii="Arial Armenian" w:hAnsi="Arial Armenian" w:cs="Arial"/>
                <w:b/>
                <w:bCs/>
                <w:sz w:val="16"/>
                <w:szCs w:val="16"/>
                <w:lang w:val="en-US" w:eastAsia="en-US" w:bidi="ar-SA"/>
              </w:rPr>
            </w:pPr>
            <w:r w:rsidRPr="00E56294">
              <w:rPr>
                <w:rFonts w:ascii="Arial Armenian" w:hAnsi="Arial Armenian" w:cs="Arial"/>
                <w:b/>
                <w:bCs/>
                <w:sz w:val="16"/>
                <w:szCs w:val="16"/>
                <w:lang w:val="en-US" w:eastAsia="en-US" w:bidi="ar-SA"/>
              </w:rPr>
              <w:t>74.50%</w:t>
            </w:r>
          </w:p>
        </w:tc>
        <w:tc>
          <w:tcPr>
            <w:tcW w:w="36" w:type="dxa"/>
            <w:vAlign w:val="center"/>
            <w:hideMark/>
          </w:tcPr>
          <w:p w14:paraId="58644C7B" w14:textId="77777777" w:rsidR="00E56294" w:rsidRPr="00E56294" w:rsidRDefault="00E56294" w:rsidP="00E56294">
            <w:pPr>
              <w:rPr>
                <w:sz w:val="20"/>
                <w:szCs w:val="20"/>
                <w:lang w:val="en-US" w:eastAsia="en-US" w:bidi="ar-SA"/>
              </w:rPr>
            </w:pPr>
          </w:p>
        </w:tc>
      </w:tr>
      <w:tr w:rsidR="00E56294" w:rsidRPr="00E56294" w14:paraId="7F9754D6" w14:textId="77777777" w:rsidTr="00E56294">
        <w:trPr>
          <w:trHeight w:val="255"/>
        </w:trPr>
        <w:tc>
          <w:tcPr>
            <w:tcW w:w="459" w:type="dxa"/>
            <w:vMerge/>
            <w:tcBorders>
              <w:top w:val="nil"/>
              <w:left w:val="single" w:sz="4" w:space="0" w:color="auto"/>
              <w:bottom w:val="single" w:sz="4" w:space="0" w:color="000000"/>
              <w:right w:val="single" w:sz="4" w:space="0" w:color="auto"/>
            </w:tcBorders>
            <w:shd w:val="clear" w:color="auto" w:fill="auto"/>
            <w:vAlign w:val="center"/>
            <w:hideMark/>
          </w:tcPr>
          <w:p w14:paraId="457C0723"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000000"/>
              <w:right w:val="single" w:sz="4" w:space="0" w:color="auto"/>
            </w:tcBorders>
            <w:shd w:val="clear" w:color="auto" w:fill="auto"/>
            <w:vAlign w:val="center"/>
            <w:hideMark/>
          </w:tcPr>
          <w:p w14:paraId="422AB4CA" w14:textId="77777777" w:rsidR="00E56294" w:rsidRPr="00E56294" w:rsidRDefault="00E56294" w:rsidP="00E56294">
            <w:pPr>
              <w:rPr>
                <w:rFonts w:ascii="Arial Armenian" w:hAnsi="Arial Armenian" w:cs="Arial"/>
                <w:b/>
                <w:bCs/>
                <w:sz w:val="16"/>
                <w:szCs w:val="16"/>
                <w:lang w:val="en-US" w:eastAsia="en-US" w:bidi="ar-SA"/>
              </w:rPr>
            </w:pPr>
          </w:p>
        </w:tc>
        <w:tc>
          <w:tcPr>
            <w:tcW w:w="956" w:type="dxa"/>
            <w:vMerge/>
            <w:tcBorders>
              <w:top w:val="nil"/>
              <w:left w:val="single" w:sz="4" w:space="0" w:color="auto"/>
              <w:bottom w:val="single" w:sz="4" w:space="0" w:color="000000"/>
              <w:right w:val="single" w:sz="4" w:space="0" w:color="auto"/>
            </w:tcBorders>
            <w:shd w:val="clear" w:color="auto" w:fill="auto"/>
            <w:vAlign w:val="center"/>
            <w:hideMark/>
          </w:tcPr>
          <w:p w14:paraId="7B667282"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000000"/>
              <w:right w:val="single" w:sz="4" w:space="0" w:color="auto"/>
            </w:tcBorders>
            <w:shd w:val="clear" w:color="auto" w:fill="auto"/>
            <w:vAlign w:val="center"/>
            <w:hideMark/>
          </w:tcPr>
          <w:p w14:paraId="2443F038"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shd w:val="clear" w:color="auto" w:fill="auto"/>
            <w:vAlign w:val="center"/>
            <w:hideMark/>
          </w:tcPr>
          <w:p w14:paraId="5D636C15"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shd w:val="clear" w:color="auto" w:fill="auto"/>
            <w:vAlign w:val="center"/>
            <w:hideMark/>
          </w:tcPr>
          <w:p w14:paraId="4A36565E" w14:textId="77777777" w:rsidR="00E56294" w:rsidRPr="00E56294" w:rsidRDefault="00E56294" w:rsidP="00E56294">
            <w:pPr>
              <w:rPr>
                <w:rFonts w:ascii="Arial Armenian" w:hAnsi="Arial Armenian" w:cs="Arial"/>
                <w:b/>
                <w:bCs/>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219C2DD7" w14:textId="77777777" w:rsidR="00E56294" w:rsidRPr="00E56294" w:rsidRDefault="00E56294" w:rsidP="00E56294">
            <w:pPr>
              <w:jc w:val="center"/>
              <w:rPr>
                <w:rFonts w:ascii="Arial Armenian" w:hAnsi="Arial Armenian" w:cs="Arial"/>
                <w:b/>
                <w:bCs/>
                <w:sz w:val="16"/>
                <w:szCs w:val="16"/>
                <w:lang w:val="en-US" w:eastAsia="en-US" w:bidi="ar-SA"/>
              </w:rPr>
            </w:pPr>
          </w:p>
        </w:tc>
      </w:tr>
      <w:tr w:rsidR="00E56294" w:rsidRPr="00E56294" w14:paraId="1B116B53" w14:textId="77777777" w:rsidTr="00E56294">
        <w:trPr>
          <w:trHeight w:val="255"/>
        </w:trPr>
        <w:tc>
          <w:tcPr>
            <w:tcW w:w="459" w:type="dxa"/>
            <w:vMerge/>
            <w:tcBorders>
              <w:top w:val="nil"/>
              <w:left w:val="single" w:sz="4" w:space="0" w:color="auto"/>
              <w:bottom w:val="single" w:sz="4" w:space="0" w:color="000000"/>
              <w:right w:val="single" w:sz="4" w:space="0" w:color="auto"/>
            </w:tcBorders>
            <w:shd w:val="clear" w:color="auto" w:fill="auto"/>
            <w:vAlign w:val="center"/>
            <w:hideMark/>
          </w:tcPr>
          <w:p w14:paraId="6B9E9DBC"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000000"/>
              <w:right w:val="single" w:sz="4" w:space="0" w:color="auto"/>
            </w:tcBorders>
            <w:shd w:val="clear" w:color="auto" w:fill="auto"/>
            <w:vAlign w:val="center"/>
            <w:hideMark/>
          </w:tcPr>
          <w:p w14:paraId="3F162936" w14:textId="77777777" w:rsidR="00E56294" w:rsidRPr="00E56294" w:rsidRDefault="00E56294" w:rsidP="00E56294">
            <w:pPr>
              <w:rPr>
                <w:rFonts w:ascii="Arial Armenian" w:hAnsi="Arial Armenian" w:cs="Arial"/>
                <w:b/>
                <w:bCs/>
                <w:sz w:val="16"/>
                <w:szCs w:val="16"/>
                <w:lang w:val="en-US" w:eastAsia="en-US" w:bidi="ar-SA"/>
              </w:rPr>
            </w:pPr>
          </w:p>
        </w:tc>
        <w:tc>
          <w:tcPr>
            <w:tcW w:w="956" w:type="dxa"/>
            <w:vMerge/>
            <w:tcBorders>
              <w:top w:val="nil"/>
              <w:left w:val="single" w:sz="4" w:space="0" w:color="auto"/>
              <w:bottom w:val="single" w:sz="4" w:space="0" w:color="000000"/>
              <w:right w:val="single" w:sz="4" w:space="0" w:color="auto"/>
            </w:tcBorders>
            <w:shd w:val="clear" w:color="auto" w:fill="auto"/>
            <w:vAlign w:val="center"/>
            <w:hideMark/>
          </w:tcPr>
          <w:p w14:paraId="5037D675"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000000"/>
              <w:right w:val="single" w:sz="4" w:space="0" w:color="auto"/>
            </w:tcBorders>
            <w:shd w:val="clear" w:color="auto" w:fill="auto"/>
            <w:vAlign w:val="center"/>
            <w:hideMark/>
          </w:tcPr>
          <w:p w14:paraId="092B182E"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shd w:val="clear" w:color="auto" w:fill="auto"/>
            <w:vAlign w:val="center"/>
            <w:hideMark/>
          </w:tcPr>
          <w:p w14:paraId="554B4FBC"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shd w:val="clear" w:color="auto" w:fill="auto"/>
            <w:vAlign w:val="center"/>
            <w:hideMark/>
          </w:tcPr>
          <w:p w14:paraId="453ED3E3" w14:textId="77777777" w:rsidR="00E56294" w:rsidRPr="00E56294" w:rsidRDefault="00E56294" w:rsidP="00E56294">
            <w:pPr>
              <w:rPr>
                <w:rFonts w:ascii="Arial Armenian" w:hAnsi="Arial Armenian" w:cs="Arial"/>
                <w:b/>
                <w:bCs/>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16537738" w14:textId="77777777" w:rsidR="00E56294" w:rsidRPr="00E56294" w:rsidRDefault="00E56294" w:rsidP="00E56294">
            <w:pPr>
              <w:rPr>
                <w:sz w:val="20"/>
                <w:szCs w:val="20"/>
                <w:lang w:val="en-US" w:eastAsia="en-US" w:bidi="ar-SA"/>
              </w:rPr>
            </w:pPr>
          </w:p>
        </w:tc>
      </w:tr>
      <w:tr w:rsidR="00E56294" w:rsidRPr="00E56294" w14:paraId="697C9275" w14:textId="77777777" w:rsidTr="00E56294">
        <w:trPr>
          <w:trHeight w:val="60"/>
        </w:trPr>
        <w:tc>
          <w:tcPr>
            <w:tcW w:w="459" w:type="dxa"/>
            <w:vMerge/>
            <w:tcBorders>
              <w:top w:val="nil"/>
              <w:left w:val="single" w:sz="4" w:space="0" w:color="auto"/>
              <w:bottom w:val="single" w:sz="4" w:space="0" w:color="000000"/>
              <w:right w:val="single" w:sz="4" w:space="0" w:color="auto"/>
            </w:tcBorders>
            <w:shd w:val="clear" w:color="auto" w:fill="auto"/>
            <w:vAlign w:val="center"/>
            <w:hideMark/>
          </w:tcPr>
          <w:p w14:paraId="064F09AD"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000000"/>
              <w:right w:val="single" w:sz="4" w:space="0" w:color="auto"/>
            </w:tcBorders>
            <w:shd w:val="clear" w:color="auto" w:fill="auto"/>
            <w:vAlign w:val="center"/>
            <w:hideMark/>
          </w:tcPr>
          <w:p w14:paraId="2132E001" w14:textId="77777777" w:rsidR="00E56294" w:rsidRPr="00E56294" w:rsidRDefault="00E56294" w:rsidP="00E56294">
            <w:pPr>
              <w:rPr>
                <w:rFonts w:ascii="Arial Armenian" w:hAnsi="Arial Armenian" w:cs="Arial"/>
                <w:b/>
                <w:bCs/>
                <w:sz w:val="16"/>
                <w:szCs w:val="16"/>
                <w:lang w:val="en-US" w:eastAsia="en-US" w:bidi="ar-SA"/>
              </w:rPr>
            </w:pPr>
          </w:p>
        </w:tc>
        <w:tc>
          <w:tcPr>
            <w:tcW w:w="956" w:type="dxa"/>
            <w:vMerge/>
            <w:tcBorders>
              <w:top w:val="nil"/>
              <w:left w:val="single" w:sz="4" w:space="0" w:color="auto"/>
              <w:bottom w:val="single" w:sz="4" w:space="0" w:color="000000"/>
              <w:right w:val="single" w:sz="4" w:space="0" w:color="auto"/>
            </w:tcBorders>
            <w:shd w:val="clear" w:color="auto" w:fill="auto"/>
            <w:vAlign w:val="center"/>
            <w:hideMark/>
          </w:tcPr>
          <w:p w14:paraId="37C85C02"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000000"/>
              <w:right w:val="single" w:sz="4" w:space="0" w:color="auto"/>
            </w:tcBorders>
            <w:shd w:val="clear" w:color="auto" w:fill="auto"/>
            <w:vAlign w:val="center"/>
            <w:hideMark/>
          </w:tcPr>
          <w:p w14:paraId="1C7E83CF"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shd w:val="clear" w:color="auto" w:fill="auto"/>
            <w:vAlign w:val="center"/>
            <w:hideMark/>
          </w:tcPr>
          <w:p w14:paraId="3C934FD3"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shd w:val="clear" w:color="auto" w:fill="auto"/>
            <w:vAlign w:val="center"/>
            <w:hideMark/>
          </w:tcPr>
          <w:p w14:paraId="7A6A3142" w14:textId="77777777" w:rsidR="00E56294" w:rsidRPr="00E56294" w:rsidRDefault="00E56294" w:rsidP="00E56294">
            <w:pPr>
              <w:rPr>
                <w:rFonts w:ascii="Arial Armenian" w:hAnsi="Arial Armenian" w:cs="Arial"/>
                <w:b/>
                <w:bCs/>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56F0A87C" w14:textId="77777777" w:rsidR="00E56294" w:rsidRPr="00E56294" w:rsidRDefault="00E56294" w:rsidP="00E56294">
            <w:pPr>
              <w:rPr>
                <w:sz w:val="20"/>
                <w:szCs w:val="20"/>
                <w:lang w:val="en-US" w:eastAsia="en-US" w:bidi="ar-SA"/>
              </w:rPr>
            </w:pPr>
          </w:p>
        </w:tc>
      </w:tr>
      <w:tr w:rsidR="00E56294" w:rsidRPr="00E56294" w14:paraId="2E1EC6BF" w14:textId="77777777" w:rsidTr="00E56294">
        <w:trPr>
          <w:trHeight w:val="255"/>
        </w:trPr>
        <w:tc>
          <w:tcPr>
            <w:tcW w:w="4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0B848B"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 </w:t>
            </w:r>
          </w:p>
        </w:tc>
        <w:tc>
          <w:tcPr>
            <w:tcW w:w="47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3E8B3DF" w14:textId="77777777" w:rsidR="00E56294" w:rsidRPr="00E56294" w:rsidRDefault="00E56294" w:rsidP="00E56294">
            <w:pPr>
              <w:jc w:val="center"/>
              <w:rPr>
                <w:rFonts w:ascii="Arial Armenian" w:hAnsi="Arial Armenian" w:cs="Arial"/>
                <w:b/>
                <w:bCs/>
                <w:sz w:val="16"/>
                <w:szCs w:val="16"/>
                <w:u w:val="single"/>
                <w:lang w:val="en-US" w:eastAsia="en-US" w:bidi="ar-SA"/>
              </w:rPr>
            </w:pPr>
            <w:proofErr w:type="spellStart"/>
            <w:r w:rsidRPr="00E56294">
              <w:rPr>
                <w:rFonts w:ascii="Calibri" w:hAnsi="Calibri" w:cs="Calibri"/>
                <w:b/>
                <w:bCs/>
                <w:sz w:val="16"/>
                <w:szCs w:val="16"/>
                <w:u w:val="single"/>
                <w:lang w:val="en-US" w:eastAsia="en-US" w:bidi="ar-SA"/>
              </w:rPr>
              <w:t>Внешнее</w:t>
            </w:r>
            <w:proofErr w:type="spellEnd"/>
            <w:r w:rsidRPr="00E56294">
              <w:rPr>
                <w:rFonts w:ascii="Arial Armenian" w:hAnsi="Arial Armenian" w:cs="Arial"/>
                <w:b/>
                <w:bCs/>
                <w:sz w:val="16"/>
                <w:szCs w:val="16"/>
                <w:u w:val="single"/>
                <w:lang w:val="en-US" w:eastAsia="en-US" w:bidi="ar-SA"/>
              </w:rPr>
              <w:t xml:space="preserve"> </w:t>
            </w:r>
            <w:proofErr w:type="spellStart"/>
            <w:r w:rsidRPr="00E56294">
              <w:rPr>
                <w:rFonts w:ascii="Calibri" w:hAnsi="Calibri" w:cs="Calibri"/>
                <w:b/>
                <w:bCs/>
                <w:sz w:val="16"/>
                <w:szCs w:val="16"/>
                <w:u w:val="single"/>
                <w:lang w:val="en-US" w:eastAsia="en-US" w:bidi="ar-SA"/>
              </w:rPr>
              <w:t>освещение</w:t>
            </w:r>
            <w:proofErr w:type="spellEnd"/>
          </w:p>
        </w:tc>
        <w:tc>
          <w:tcPr>
            <w:tcW w:w="9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4930BB"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 </w:t>
            </w:r>
          </w:p>
        </w:tc>
        <w:tc>
          <w:tcPr>
            <w:tcW w:w="9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DF2AAE"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 </w:t>
            </w:r>
          </w:p>
        </w:tc>
        <w:tc>
          <w:tcPr>
            <w:tcW w:w="959" w:type="dxa"/>
            <w:vMerge w:val="restart"/>
            <w:tcBorders>
              <w:top w:val="nil"/>
              <w:left w:val="single" w:sz="4" w:space="0" w:color="auto"/>
              <w:bottom w:val="single" w:sz="4" w:space="0" w:color="auto"/>
              <w:right w:val="single" w:sz="4" w:space="0" w:color="auto"/>
            </w:tcBorders>
            <w:shd w:val="clear" w:color="auto" w:fill="auto"/>
            <w:vAlign w:val="center"/>
            <w:hideMark/>
          </w:tcPr>
          <w:p w14:paraId="5F75509E"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 </w:t>
            </w:r>
          </w:p>
        </w:tc>
        <w:tc>
          <w:tcPr>
            <w:tcW w:w="1436" w:type="dxa"/>
            <w:vMerge w:val="restart"/>
            <w:tcBorders>
              <w:top w:val="nil"/>
              <w:left w:val="single" w:sz="4" w:space="0" w:color="auto"/>
              <w:bottom w:val="single" w:sz="4" w:space="0" w:color="auto"/>
              <w:right w:val="single" w:sz="4" w:space="0" w:color="auto"/>
            </w:tcBorders>
            <w:shd w:val="clear" w:color="auto" w:fill="auto"/>
            <w:vAlign w:val="center"/>
            <w:hideMark/>
          </w:tcPr>
          <w:p w14:paraId="32A2A912"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 </w:t>
            </w:r>
          </w:p>
        </w:tc>
        <w:tc>
          <w:tcPr>
            <w:tcW w:w="36" w:type="dxa"/>
            <w:vAlign w:val="center"/>
            <w:hideMark/>
          </w:tcPr>
          <w:p w14:paraId="253CF20E" w14:textId="77777777" w:rsidR="00E56294" w:rsidRPr="00E56294" w:rsidRDefault="00E56294" w:rsidP="00E56294">
            <w:pPr>
              <w:rPr>
                <w:sz w:val="20"/>
                <w:szCs w:val="20"/>
                <w:lang w:val="en-US" w:eastAsia="en-US" w:bidi="ar-SA"/>
              </w:rPr>
            </w:pPr>
          </w:p>
        </w:tc>
      </w:tr>
      <w:tr w:rsidR="00E56294" w:rsidRPr="00E56294" w14:paraId="183D3C3A"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6DBB680C"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000000"/>
              <w:right w:val="single" w:sz="4" w:space="0" w:color="auto"/>
            </w:tcBorders>
            <w:vAlign w:val="center"/>
            <w:hideMark/>
          </w:tcPr>
          <w:p w14:paraId="49938C52" w14:textId="77777777" w:rsidR="00E56294" w:rsidRPr="00E56294" w:rsidRDefault="00E56294" w:rsidP="00E56294">
            <w:pPr>
              <w:rPr>
                <w:rFonts w:ascii="Arial Armenian" w:hAnsi="Arial Armenian" w:cs="Arial"/>
                <w:b/>
                <w:bCs/>
                <w:sz w:val="16"/>
                <w:szCs w:val="16"/>
                <w:u w:val="single"/>
                <w:lang w:val="en-US" w:eastAsia="en-US" w:bidi="ar-SA"/>
              </w:rPr>
            </w:pPr>
          </w:p>
        </w:tc>
        <w:tc>
          <w:tcPr>
            <w:tcW w:w="956" w:type="dxa"/>
            <w:vMerge/>
            <w:tcBorders>
              <w:top w:val="nil"/>
              <w:left w:val="single" w:sz="4" w:space="0" w:color="auto"/>
              <w:bottom w:val="single" w:sz="4" w:space="0" w:color="auto"/>
              <w:right w:val="single" w:sz="4" w:space="0" w:color="auto"/>
            </w:tcBorders>
            <w:vAlign w:val="center"/>
            <w:hideMark/>
          </w:tcPr>
          <w:p w14:paraId="3C7AF849"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5493E1D5"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484B9600"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16C64DE0"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50A655FA" w14:textId="77777777" w:rsidR="00E56294" w:rsidRPr="00E56294" w:rsidRDefault="00E56294" w:rsidP="00E56294">
            <w:pPr>
              <w:jc w:val="center"/>
              <w:rPr>
                <w:rFonts w:ascii="Arial Armenian" w:hAnsi="Arial Armenian" w:cs="Arial"/>
                <w:sz w:val="16"/>
                <w:szCs w:val="16"/>
                <w:lang w:val="en-US" w:eastAsia="en-US" w:bidi="ar-SA"/>
              </w:rPr>
            </w:pPr>
          </w:p>
        </w:tc>
      </w:tr>
      <w:tr w:rsidR="00E56294" w:rsidRPr="00E56294" w14:paraId="6CFAB00C"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003C3FD6"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000000"/>
              <w:right w:val="single" w:sz="4" w:space="0" w:color="auto"/>
            </w:tcBorders>
            <w:vAlign w:val="center"/>
            <w:hideMark/>
          </w:tcPr>
          <w:p w14:paraId="2269A227" w14:textId="77777777" w:rsidR="00E56294" w:rsidRPr="00E56294" w:rsidRDefault="00E56294" w:rsidP="00E56294">
            <w:pPr>
              <w:rPr>
                <w:rFonts w:ascii="Arial Armenian" w:hAnsi="Arial Armenian" w:cs="Arial"/>
                <w:b/>
                <w:bCs/>
                <w:sz w:val="16"/>
                <w:szCs w:val="16"/>
                <w:u w:val="single"/>
                <w:lang w:val="en-US" w:eastAsia="en-US" w:bidi="ar-SA"/>
              </w:rPr>
            </w:pPr>
          </w:p>
        </w:tc>
        <w:tc>
          <w:tcPr>
            <w:tcW w:w="956" w:type="dxa"/>
            <w:vMerge/>
            <w:tcBorders>
              <w:top w:val="nil"/>
              <w:left w:val="single" w:sz="4" w:space="0" w:color="auto"/>
              <w:bottom w:val="single" w:sz="4" w:space="0" w:color="auto"/>
              <w:right w:val="single" w:sz="4" w:space="0" w:color="auto"/>
            </w:tcBorders>
            <w:vAlign w:val="center"/>
            <w:hideMark/>
          </w:tcPr>
          <w:p w14:paraId="497E687E"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117B8617"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4AD3CB70"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3A307289"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6FA6CC5B" w14:textId="77777777" w:rsidR="00E56294" w:rsidRPr="00E56294" w:rsidRDefault="00E56294" w:rsidP="00E56294">
            <w:pPr>
              <w:rPr>
                <w:sz w:val="20"/>
                <w:szCs w:val="20"/>
                <w:lang w:val="en-US" w:eastAsia="en-US" w:bidi="ar-SA"/>
              </w:rPr>
            </w:pPr>
          </w:p>
        </w:tc>
      </w:tr>
      <w:tr w:rsidR="00E56294" w:rsidRPr="00E56294" w14:paraId="4DD333C2"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6840B943"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000000"/>
              <w:right w:val="single" w:sz="4" w:space="0" w:color="auto"/>
            </w:tcBorders>
            <w:vAlign w:val="center"/>
            <w:hideMark/>
          </w:tcPr>
          <w:p w14:paraId="161037C1" w14:textId="77777777" w:rsidR="00E56294" w:rsidRPr="00E56294" w:rsidRDefault="00E56294" w:rsidP="00E56294">
            <w:pPr>
              <w:rPr>
                <w:rFonts w:ascii="Arial Armenian" w:hAnsi="Arial Armenian" w:cs="Arial"/>
                <w:b/>
                <w:bCs/>
                <w:sz w:val="16"/>
                <w:szCs w:val="16"/>
                <w:u w:val="single"/>
                <w:lang w:val="en-US" w:eastAsia="en-US" w:bidi="ar-SA"/>
              </w:rPr>
            </w:pPr>
          </w:p>
        </w:tc>
        <w:tc>
          <w:tcPr>
            <w:tcW w:w="956" w:type="dxa"/>
            <w:vMerge/>
            <w:tcBorders>
              <w:top w:val="nil"/>
              <w:left w:val="single" w:sz="4" w:space="0" w:color="auto"/>
              <w:bottom w:val="single" w:sz="4" w:space="0" w:color="auto"/>
              <w:right w:val="single" w:sz="4" w:space="0" w:color="auto"/>
            </w:tcBorders>
            <w:vAlign w:val="center"/>
            <w:hideMark/>
          </w:tcPr>
          <w:p w14:paraId="0737969F"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7A9A0B61"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02B37C3B"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3AB19DCE"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4AFFAE6C" w14:textId="77777777" w:rsidR="00E56294" w:rsidRPr="00E56294" w:rsidRDefault="00E56294" w:rsidP="00E56294">
            <w:pPr>
              <w:rPr>
                <w:sz w:val="20"/>
                <w:szCs w:val="20"/>
                <w:lang w:val="en-US" w:eastAsia="en-US" w:bidi="ar-SA"/>
              </w:rPr>
            </w:pPr>
          </w:p>
        </w:tc>
      </w:tr>
      <w:tr w:rsidR="00E56294" w:rsidRPr="00E56294" w14:paraId="673355CA" w14:textId="77777777" w:rsidTr="00E56294">
        <w:trPr>
          <w:trHeight w:val="255"/>
        </w:trPr>
        <w:tc>
          <w:tcPr>
            <w:tcW w:w="4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75811A"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1</w:t>
            </w:r>
          </w:p>
        </w:tc>
        <w:tc>
          <w:tcPr>
            <w:tcW w:w="47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E6A44D" w14:textId="77777777" w:rsidR="00E56294" w:rsidRPr="00E56294" w:rsidRDefault="00E56294" w:rsidP="00E56294">
            <w:pPr>
              <w:rPr>
                <w:rFonts w:ascii="Arial Armenian" w:hAnsi="Arial Armenian" w:cs="Arial"/>
                <w:sz w:val="16"/>
                <w:szCs w:val="16"/>
                <w:lang w:eastAsia="en-US" w:bidi="ar-SA"/>
              </w:rPr>
            </w:pPr>
            <w:r w:rsidRPr="00E56294">
              <w:rPr>
                <w:rFonts w:ascii="Calibri" w:hAnsi="Calibri" w:cs="Calibri"/>
                <w:sz w:val="16"/>
                <w:szCs w:val="16"/>
                <w:lang w:eastAsia="en-US" w:bidi="ar-SA"/>
              </w:rPr>
              <w:t>Металлический</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столб</w:t>
            </w:r>
            <w:r w:rsidRPr="00E56294">
              <w:rPr>
                <w:rFonts w:ascii="Arial Armenian" w:hAnsi="Arial Armenian" w:cs="Arial"/>
                <w:sz w:val="16"/>
                <w:szCs w:val="16"/>
                <w:lang w:eastAsia="en-US" w:bidi="ar-SA"/>
              </w:rPr>
              <w:t xml:space="preserve"> </w:t>
            </w:r>
            <w:r w:rsidRPr="00E56294">
              <w:rPr>
                <w:rFonts w:ascii="Arial Armenian" w:hAnsi="Arial Armenian" w:cs="Arial Armenian"/>
                <w:sz w:val="16"/>
                <w:szCs w:val="16"/>
                <w:lang w:eastAsia="en-US" w:bidi="ar-SA"/>
              </w:rPr>
              <w:t>ö</w:t>
            </w:r>
            <w:r w:rsidRPr="00E56294">
              <w:rPr>
                <w:rFonts w:ascii="Arial Armenian" w:hAnsi="Arial Armenian" w:cs="Arial"/>
                <w:sz w:val="16"/>
                <w:szCs w:val="16"/>
                <w:lang w:eastAsia="en-US" w:bidi="ar-SA"/>
              </w:rPr>
              <w:t>-127</w:t>
            </w:r>
            <w:r w:rsidRPr="00E56294">
              <w:rPr>
                <w:rFonts w:ascii="Arial Armenian" w:hAnsi="Arial Armenian" w:cs="Arial"/>
                <w:sz w:val="16"/>
                <w:szCs w:val="16"/>
                <w:lang w:val="en-US" w:eastAsia="en-US" w:bidi="ar-SA"/>
              </w:rPr>
              <w:t>x</w:t>
            </w:r>
            <w:r w:rsidRPr="00E56294">
              <w:rPr>
                <w:rFonts w:ascii="Arial Armenian" w:hAnsi="Arial Armenian" w:cs="Arial"/>
                <w:sz w:val="16"/>
                <w:szCs w:val="16"/>
                <w:lang w:eastAsia="en-US" w:bidi="ar-SA"/>
              </w:rPr>
              <w:t>3.5</w:t>
            </w:r>
            <w:r w:rsidRPr="00E56294">
              <w:rPr>
                <w:rFonts w:ascii="Calibri" w:hAnsi="Calibri" w:cs="Calibri"/>
                <w:sz w:val="16"/>
                <w:szCs w:val="16"/>
                <w:lang w:eastAsia="en-US" w:bidi="ar-SA"/>
              </w:rPr>
              <w:t>мм</w:t>
            </w:r>
            <w:r w:rsidRPr="00E56294">
              <w:rPr>
                <w:rFonts w:ascii="Arial Armenian" w:hAnsi="Arial Armenian" w:cs="Arial"/>
                <w:sz w:val="16"/>
                <w:szCs w:val="16"/>
                <w:lang w:eastAsia="en-US" w:bidi="ar-SA"/>
              </w:rPr>
              <w:t xml:space="preserve">, </w:t>
            </w:r>
            <w:r w:rsidRPr="00E56294">
              <w:rPr>
                <w:rFonts w:ascii="Arial Armenian" w:hAnsi="Arial Armenian" w:cs="Arial"/>
                <w:sz w:val="16"/>
                <w:szCs w:val="16"/>
                <w:lang w:val="en-US" w:eastAsia="en-US" w:bidi="ar-SA"/>
              </w:rPr>
              <w:t>L</w:t>
            </w:r>
            <w:r w:rsidRPr="00E56294">
              <w:rPr>
                <w:rFonts w:ascii="Arial Armenian" w:hAnsi="Arial Armenian" w:cs="Arial"/>
                <w:sz w:val="16"/>
                <w:szCs w:val="16"/>
                <w:lang w:eastAsia="en-US" w:bidi="ar-SA"/>
              </w:rPr>
              <w:t>=7.5</w:t>
            </w:r>
            <w:r w:rsidRPr="00E56294">
              <w:rPr>
                <w:rFonts w:ascii="Calibri" w:hAnsi="Calibri" w:cs="Calibri"/>
                <w:sz w:val="16"/>
                <w:szCs w:val="16"/>
                <w:lang w:eastAsia="en-US" w:bidi="ar-SA"/>
              </w:rPr>
              <w:t>м</w:t>
            </w:r>
          </w:p>
        </w:tc>
        <w:tc>
          <w:tcPr>
            <w:tcW w:w="95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3A005A" w14:textId="77777777" w:rsidR="00E56294" w:rsidRPr="00E56294" w:rsidRDefault="00E56294" w:rsidP="00E56294">
            <w:pPr>
              <w:rPr>
                <w:rFonts w:ascii="Arial Armenian" w:hAnsi="Arial Armenian" w:cs="Arial"/>
                <w:sz w:val="16"/>
                <w:szCs w:val="16"/>
                <w:lang w:val="en-US" w:eastAsia="en-US" w:bidi="ar-SA"/>
              </w:rPr>
            </w:pPr>
            <w:proofErr w:type="spellStart"/>
            <w:r w:rsidRPr="00E56294">
              <w:rPr>
                <w:rFonts w:ascii="Calibri" w:hAnsi="Calibri" w:cs="Calibri"/>
                <w:sz w:val="16"/>
                <w:szCs w:val="16"/>
                <w:lang w:val="en-US" w:eastAsia="en-US" w:bidi="ar-SA"/>
              </w:rPr>
              <w:t>шт</w:t>
            </w:r>
            <w:proofErr w:type="spellEnd"/>
          </w:p>
        </w:tc>
        <w:tc>
          <w:tcPr>
            <w:tcW w:w="9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2C697D"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4</w:t>
            </w:r>
          </w:p>
        </w:tc>
        <w:tc>
          <w:tcPr>
            <w:tcW w:w="959" w:type="dxa"/>
            <w:vMerge w:val="restart"/>
            <w:tcBorders>
              <w:top w:val="nil"/>
              <w:left w:val="single" w:sz="4" w:space="0" w:color="auto"/>
              <w:bottom w:val="single" w:sz="4" w:space="0" w:color="auto"/>
              <w:right w:val="single" w:sz="4" w:space="0" w:color="auto"/>
            </w:tcBorders>
            <w:shd w:val="clear" w:color="auto" w:fill="auto"/>
            <w:vAlign w:val="center"/>
            <w:hideMark/>
          </w:tcPr>
          <w:p w14:paraId="09D7D6BA"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66.400</w:t>
            </w:r>
          </w:p>
        </w:tc>
        <w:tc>
          <w:tcPr>
            <w:tcW w:w="1436" w:type="dxa"/>
            <w:vMerge w:val="restart"/>
            <w:tcBorders>
              <w:top w:val="nil"/>
              <w:left w:val="single" w:sz="4" w:space="0" w:color="auto"/>
              <w:bottom w:val="single" w:sz="4" w:space="0" w:color="auto"/>
              <w:right w:val="single" w:sz="4" w:space="0" w:color="auto"/>
            </w:tcBorders>
            <w:shd w:val="clear" w:color="auto" w:fill="auto"/>
            <w:vAlign w:val="center"/>
            <w:hideMark/>
          </w:tcPr>
          <w:p w14:paraId="385549DB"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265.600</w:t>
            </w:r>
          </w:p>
        </w:tc>
        <w:tc>
          <w:tcPr>
            <w:tcW w:w="36" w:type="dxa"/>
            <w:vAlign w:val="center"/>
            <w:hideMark/>
          </w:tcPr>
          <w:p w14:paraId="3AFF1772" w14:textId="77777777" w:rsidR="00E56294" w:rsidRPr="00E56294" w:rsidRDefault="00E56294" w:rsidP="00E56294">
            <w:pPr>
              <w:rPr>
                <w:sz w:val="20"/>
                <w:szCs w:val="20"/>
                <w:lang w:val="en-US" w:eastAsia="en-US" w:bidi="ar-SA"/>
              </w:rPr>
            </w:pPr>
          </w:p>
        </w:tc>
      </w:tr>
      <w:tr w:rsidR="00E56294" w:rsidRPr="00E56294" w14:paraId="7527C847"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376F1D5F"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auto"/>
              <w:right w:val="single" w:sz="4" w:space="0" w:color="auto"/>
            </w:tcBorders>
            <w:vAlign w:val="center"/>
            <w:hideMark/>
          </w:tcPr>
          <w:p w14:paraId="3CC68A12"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auto"/>
              <w:right w:val="single" w:sz="4" w:space="0" w:color="auto"/>
            </w:tcBorders>
            <w:vAlign w:val="center"/>
            <w:hideMark/>
          </w:tcPr>
          <w:p w14:paraId="27ABB619"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0175A398"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1911AEC6"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566AB061"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55FD6565" w14:textId="77777777" w:rsidR="00E56294" w:rsidRPr="00E56294" w:rsidRDefault="00E56294" w:rsidP="00E56294">
            <w:pPr>
              <w:jc w:val="center"/>
              <w:rPr>
                <w:rFonts w:ascii="Arial Armenian" w:hAnsi="Arial Armenian" w:cs="Arial"/>
                <w:sz w:val="16"/>
                <w:szCs w:val="16"/>
                <w:lang w:val="en-US" w:eastAsia="en-US" w:bidi="ar-SA"/>
              </w:rPr>
            </w:pPr>
          </w:p>
        </w:tc>
      </w:tr>
      <w:tr w:rsidR="00E56294" w:rsidRPr="00E56294" w14:paraId="5755BCCE"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123B3DE9"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auto"/>
              <w:right w:val="single" w:sz="4" w:space="0" w:color="auto"/>
            </w:tcBorders>
            <w:vAlign w:val="center"/>
            <w:hideMark/>
          </w:tcPr>
          <w:p w14:paraId="05C2DFB3"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auto"/>
              <w:right w:val="single" w:sz="4" w:space="0" w:color="auto"/>
            </w:tcBorders>
            <w:vAlign w:val="center"/>
            <w:hideMark/>
          </w:tcPr>
          <w:p w14:paraId="200C9784"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1E1D735B"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6ADF19B6"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0BEA490A"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3600CA18" w14:textId="77777777" w:rsidR="00E56294" w:rsidRPr="00E56294" w:rsidRDefault="00E56294" w:rsidP="00E56294">
            <w:pPr>
              <w:rPr>
                <w:sz w:val="20"/>
                <w:szCs w:val="20"/>
                <w:lang w:val="en-US" w:eastAsia="en-US" w:bidi="ar-SA"/>
              </w:rPr>
            </w:pPr>
          </w:p>
        </w:tc>
      </w:tr>
      <w:tr w:rsidR="00E56294" w:rsidRPr="00E56294" w14:paraId="557F04BE"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0F390C9F"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auto"/>
              <w:right w:val="single" w:sz="4" w:space="0" w:color="auto"/>
            </w:tcBorders>
            <w:vAlign w:val="center"/>
            <w:hideMark/>
          </w:tcPr>
          <w:p w14:paraId="1AA5E4D0"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auto"/>
              <w:right w:val="single" w:sz="4" w:space="0" w:color="auto"/>
            </w:tcBorders>
            <w:vAlign w:val="center"/>
            <w:hideMark/>
          </w:tcPr>
          <w:p w14:paraId="6947CA1D"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0221B07A"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617BE80C"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6982093F"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3CA9B484" w14:textId="77777777" w:rsidR="00E56294" w:rsidRPr="00E56294" w:rsidRDefault="00E56294" w:rsidP="00E56294">
            <w:pPr>
              <w:rPr>
                <w:sz w:val="20"/>
                <w:szCs w:val="20"/>
                <w:lang w:val="en-US" w:eastAsia="en-US" w:bidi="ar-SA"/>
              </w:rPr>
            </w:pPr>
          </w:p>
        </w:tc>
      </w:tr>
      <w:tr w:rsidR="00E56294" w:rsidRPr="00E56294" w14:paraId="3090CEA9" w14:textId="77777777" w:rsidTr="00E56294">
        <w:trPr>
          <w:trHeight w:val="255"/>
        </w:trPr>
        <w:tc>
          <w:tcPr>
            <w:tcW w:w="4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E5D03C"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2</w:t>
            </w:r>
          </w:p>
        </w:tc>
        <w:tc>
          <w:tcPr>
            <w:tcW w:w="47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722DCA" w14:textId="77777777" w:rsidR="00E56294" w:rsidRPr="00E56294" w:rsidRDefault="00E56294" w:rsidP="00E56294">
            <w:pPr>
              <w:rPr>
                <w:rFonts w:ascii="Arial Armenian" w:hAnsi="Arial Armenian" w:cs="Arial"/>
                <w:sz w:val="16"/>
                <w:szCs w:val="16"/>
                <w:lang w:eastAsia="en-US" w:bidi="ar-SA"/>
              </w:rPr>
            </w:pPr>
            <w:r w:rsidRPr="00E56294">
              <w:rPr>
                <w:rFonts w:ascii="Calibri" w:hAnsi="Calibri" w:cs="Calibri"/>
                <w:sz w:val="16"/>
                <w:szCs w:val="16"/>
                <w:lang w:eastAsia="en-US" w:bidi="ar-SA"/>
              </w:rPr>
              <w:t>Держатель</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из</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металлической</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трубы</w:t>
            </w:r>
            <w:r w:rsidRPr="00E56294">
              <w:rPr>
                <w:rFonts w:ascii="Arial Armenian" w:hAnsi="Arial Armenian" w:cs="Arial"/>
                <w:sz w:val="16"/>
                <w:szCs w:val="16"/>
                <w:lang w:eastAsia="en-US" w:bidi="ar-SA"/>
              </w:rPr>
              <w:t xml:space="preserve">  ö-32</w:t>
            </w:r>
            <w:r w:rsidRPr="00E56294">
              <w:rPr>
                <w:rFonts w:ascii="Calibri" w:hAnsi="Calibri" w:cs="Calibri"/>
                <w:sz w:val="16"/>
                <w:szCs w:val="16"/>
                <w:lang w:eastAsia="en-US" w:bidi="ar-SA"/>
              </w:rPr>
              <w:t>мм</w:t>
            </w:r>
            <w:r w:rsidRPr="00E56294">
              <w:rPr>
                <w:rFonts w:ascii="Arial Armenian" w:hAnsi="Arial Armenian" w:cs="Arial"/>
                <w:sz w:val="16"/>
                <w:szCs w:val="16"/>
                <w:lang w:eastAsia="en-US" w:bidi="ar-SA"/>
              </w:rPr>
              <w:t xml:space="preserve">, </w:t>
            </w:r>
            <w:r w:rsidRPr="00E56294">
              <w:rPr>
                <w:rFonts w:ascii="Arial Armenian" w:hAnsi="Arial Armenian" w:cs="Arial"/>
                <w:sz w:val="16"/>
                <w:szCs w:val="16"/>
                <w:lang w:val="en-US" w:eastAsia="en-US" w:bidi="ar-SA"/>
              </w:rPr>
              <w:t>L</w:t>
            </w:r>
            <w:r w:rsidRPr="00E56294">
              <w:rPr>
                <w:rFonts w:ascii="Arial Armenian" w:hAnsi="Arial Armenian" w:cs="Arial"/>
                <w:sz w:val="16"/>
                <w:szCs w:val="16"/>
                <w:lang w:eastAsia="en-US" w:bidi="ar-SA"/>
              </w:rPr>
              <w:t>=1.5</w:t>
            </w:r>
            <w:r w:rsidRPr="00E56294">
              <w:rPr>
                <w:rFonts w:ascii="Calibri" w:hAnsi="Calibri" w:cs="Calibri"/>
                <w:sz w:val="16"/>
                <w:szCs w:val="16"/>
                <w:lang w:eastAsia="en-US" w:bidi="ar-SA"/>
              </w:rPr>
              <w:t>м</w:t>
            </w:r>
          </w:p>
        </w:tc>
        <w:tc>
          <w:tcPr>
            <w:tcW w:w="95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538DBA" w14:textId="77777777" w:rsidR="00E56294" w:rsidRPr="00E56294" w:rsidRDefault="00E56294" w:rsidP="00E56294">
            <w:pPr>
              <w:rPr>
                <w:rFonts w:ascii="Arial Armenian" w:hAnsi="Arial Armenian" w:cs="Arial"/>
                <w:sz w:val="16"/>
                <w:szCs w:val="16"/>
                <w:lang w:val="en-US" w:eastAsia="en-US" w:bidi="ar-SA"/>
              </w:rPr>
            </w:pPr>
            <w:proofErr w:type="spellStart"/>
            <w:r w:rsidRPr="00E56294">
              <w:rPr>
                <w:rFonts w:ascii="Calibri" w:hAnsi="Calibri" w:cs="Calibri"/>
                <w:sz w:val="16"/>
                <w:szCs w:val="16"/>
                <w:lang w:val="en-US" w:eastAsia="en-US" w:bidi="ar-SA"/>
              </w:rPr>
              <w:t>шт</w:t>
            </w:r>
            <w:proofErr w:type="spellEnd"/>
          </w:p>
        </w:tc>
        <w:tc>
          <w:tcPr>
            <w:tcW w:w="9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70EF69"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4</w:t>
            </w:r>
          </w:p>
        </w:tc>
        <w:tc>
          <w:tcPr>
            <w:tcW w:w="959" w:type="dxa"/>
            <w:vMerge w:val="restart"/>
            <w:tcBorders>
              <w:top w:val="nil"/>
              <w:left w:val="single" w:sz="4" w:space="0" w:color="auto"/>
              <w:bottom w:val="single" w:sz="4" w:space="0" w:color="auto"/>
              <w:right w:val="single" w:sz="4" w:space="0" w:color="auto"/>
            </w:tcBorders>
            <w:shd w:val="clear" w:color="auto" w:fill="auto"/>
            <w:vAlign w:val="center"/>
            <w:hideMark/>
          </w:tcPr>
          <w:p w14:paraId="519D7CFD"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19.560</w:t>
            </w:r>
          </w:p>
        </w:tc>
        <w:tc>
          <w:tcPr>
            <w:tcW w:w="1436" w:type="dxa"/>
            <w:vMerge w:val="restart"/>
            <w:tcBorders>
              <w:top w:val="nil"/>
              <w:left w:val="single" w:sz="4" w:space="0" w:color="auto"/>
              <w:bottom w:val="single" w:sz="4" w:space="0" w:color="auto"/>
              <w:right w:val="single" w:sz="4" w:space="0" w:color="auto"/>
            </w:tcBorders>
            <w:shd w:val="clear" w:color="auto" w:fill="auto"/>
            <w:vAlign w:val="center"/>
            <w:hideMark/>
          </w:tcPr>
          <w:p w14:paraId="21D0DAB1"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78.240</w:t>
            </w:r>
          </w:p>
        </w:tc>
        <w:tc>
          <w:tcPr>
            <w:tcW w:w="36" w:type="dxa"/>
            <w:vAlign w:val="center"/>
            <w:hideMark/>
          </w:tcPr>
          <w:p w14:paraId="6462778A" w14:textId="77777777" w:rsidR="00E56294" w:rsidRPr="00E56294" w:rsidRDefault="00E56294" w:rsidP="00E56294">
            <w:pPr>
              <w:rPr>
                <w:sz w:val="20"/>
                <w:szCs w:val="20"/>
                <w:lang w:val="en-US" w:eastAsia="en-US" w:bidi="ar-SA"/>
              </w:rPr>
            </w:pPr>
          </w:p>
        </w:tc>
      </w:tr>
      <w:tr w:rsidR="00E56294" w:rsidRPr="00E56294" w14:paraId="65C7635A"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3E5507F4"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auto"/>
              <w:right w:val="single" w:sz="4" w:space="0" w:color="auto"/>
            </w:tcBorders>
            <w:vAlign w:val="center"/>
            <w:hideMark/>
          </w:tcPr>
          <w:p w14:paraId="5F1EFE52"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auto"/>
              <w:right w:val="single" w:sz="4" w:space="0" w:color="auto"/>
            </w:tcBorders>
            <w:vAlign w:val="center"/>
            <w:hideMark/>
          </w:tcPr>
          <w:p w14:paraId="430F7218"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4298E88C"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7F1E16ED"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40627AA8"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1D0862EA" w14:textId="77777777" w:rsidR="00E56294" w:rsidRPr="00E56294" w:rsidRDefault="00E56294" w:rsidP="00E56294">
            <w:pPr>
              <w:jc w:val="center"/>
              <w:rPr>
                <w:rFonts w:ascii="Arial Armenian" w:hAnsi="Arial Armenian" w:cs="Arial"/>
                <w:sz w:val="16"/>
                <w:szCs w:val="16"/>
                <w:lang w:val="en-US" w:eastAsia="en-US" w:bidi="ar-SA"/>
              </w:rPr>
            </w:pPr>
          </w:p>
        </w:tc>
      </w:tr>
      <w:tr w:rsidR="00E56294" w:rsidRPr="00E56294" w14:paraId="34D82945"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2D3B6450"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auto"/>
              <w:right w:val="single" w:sz="4" w:space="0" w:color="auto"/>
            </w:tcBorders>
            <w:vAlign w:val="center"/>
            <w:hideMark/>
          </w:tcPr>
          <w:p w14:paraId="5A842B20"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auto"/>
              <w:right w:val="single" w:sz="4" w:space="0" w:color="auto"/>
            </w:tcBorders>
            <w:vAlign w:val="center"/>
            <w:hideMark/>
          </w:tcPr>
          <w:p w14:paraId="1B775134"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4B7304EB"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16907AB9"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3FC0CC65"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626E1994" w14:textId="77777777" w:rsidR="00E56294" w:rsidRPr="00E56294" w:rsidRDefault="00E56294" w:rsidP="00E56294">
            <w:pPr>
              <w:rPr>
                <w:sz w:val="20"/>
                <w:szCs w:val="20"/>
                <w:lang w:val="en-US" w:eastAsia="en-US" w:bidi="ar-SA"/>
              </w:rPr>
            </w:pPr>
          </w:p>
        </w:tc>
      </w:tr>
      <w:tr w:rsidR="00E56294" w:rsidRPr="00E56294" w14:paraId="500779E3"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63B4021F"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auto"/>
              <w:right w:val="single" w:sz="4" w:space="0" w:color="auto"/>
            </w:tcBorders>
            <w:vAlign w:val="center"/>
            <w:hideMark/>
          </w:tcPr>
          <w:p w14:paraId="0BC25919"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auto"/>
              <w:right w:val="single" w:sz="4" w:space="0" w:color="auto"/>
            </w:tcBorders>
            <w:vAlign w:val="center"/>
            <w:hideMark/>
          </w:tcPr>
          <w:p w14:paraId="39E0D4E5"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0154339B"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164C6FB1"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0D659D7D"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0E578EA1" w14:textId="77777777" w:rsidR="00E56294" w:rsidRPr="00E56294" w:rsidRDefault="00E56294" w:rsidP="00E56294">
            <w:pPr>
              <w:rPr>
                <w:sz w:val="20"/>
                <w:szCs w:val="20"/>
                <w:lang w:val="en-US" w:eastAsia="en-US" w:bidi="ar-SA"/>
              </w:rPr>
            </w:pPr>
          </w:p>
        </w:tc>
      </w:tr>
      <w:tr w:rsidR="00E56294" w:rsidRPr="00E56294" w14:paraId="3AA8B09F" w14:textId="77777777" w:rsidTr="00E56294">
        <w:trPr>
          <w:trHeight w:val="255"/>
        </w:trPr>
        <w:tc>
          <w:tcPr>
            <w:tcW w:w="4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DBCEEC"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3</w:t>
            </w:r>
          </w:p>
        </w:tc>
        <w:tc>
          <w:tcPr>
            <w:tcW w:w="47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9E009D" w14:textId="77777777" w:rsidR="00E56294" w:rsidRPr="00E56294" w:rsidRDefault="00E56294" w:rsidP="00E56294">
            <w:pPr>
              <w:rPr>
                <w:rFonts w:ascii="Arial Armenian" w:hAnsi="Arial Armenian" w:cs="Arial"/>
                <w:sz w:val="16"/>
                <w:szCs w:val="16"/>
                <w:lang w:val="en-US" w:eastAsia="en-US" w:bidi="ar-SA"/>
              </w:rPr>
            </w:pPr>
            <w:r w:rsidRPr="00E56294">
              <w:rPr>
                <w:rFonts w:ascii="Calibri" w:hAnsi="Calibri" w:cs="Calibri"/>
                <w:sz w:val="16"/>
                <w:szCs w:val="16"/>
                <w:lang w:eastAsia="en-US" w:bidi="ar-SA"/>
              </w:rPr>
              <w:t>Светодиодная</w:t>
            </w:r>
            <w:r w:rsidRPr="00E56294">
              <w:rPr>
                <w:rFonts w:ascii="Arial Armenian" w:hAnsi="Arial Armenian" w:cs="Arial"/>
                <w:sz w:val="16"/>
                <w:szCs w:val="16"/>
                <w:lang w:eastAsia="en-US" w:bidi="ar-SA"/>
              </w:rPr>
              <w:t xml:space="preserve">  (</w:t>
            </w:r>
            <w:r w:rsidRPr="00E56294">
              <w:rPr>
                <w:rFonts w:ascii="Arial Armenian" w:hAnsi="Arial Armenian" w:cs="Arial"/>
                <w:sz w:val="16"/>
                <w:szCs w:val="16"/>
                <w:lang w:val="en-US" w:eastAsia="en-US" w:bidi="ar-SA"/>
              </w:rPr>
              <w:t>LED</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внешняя</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лампа</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для</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освещения</w:t>
            </w:r>
            <w:r w:rsidRPr="00E56294">
              <w:rPr>
                <w:rFonts w:ascii="Arial Armenian" w:hAnsi="Arial Armenian" w:cs="Arial"/>
                <w:sz w:val="16"/>
                <w:szCs w:val="16"/>
                <w:lang w:eastAsia="en-US" w:bidi="ar-SA"/>
              </w:rPr>
              <w:t xml:space="preserve"> </w:t>
            </w:r>
            <w:r w:rsidRPr="00E56294">
              <w:rPr>
                <w:rFonts w:ascii="Arial Armenian" w:hAnsi="Arial Armenian" w:cs="Arial"/>
                <w:sz w:val="16"/>
                <w:szCs w:val="16"/>
                <w:lang w:eastAsia="en-US" w:bidi="ar-SA"/>
              </w:rPr>
              <w:br/>
              <w:t>100</w:t>
            </w:r>
            <w:r w:rsidRPr="00E56294">
              <w:rPr>
                <w:rFonts w:ascii="Calibri" w:hAnsi="Calibri" w:cs="Calibri"/>
                <w:sz w:val="16"/>
                <w:szCs w:val="16"/>
                <w:lang w:eastAsia="en-US" w:bidi="ar-SA"/>
              </w:rPr>
              <w:t>ВТ</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мощ</w:t>
            </w:r>
            <w:r w:rsidRPr="00E56294">
              <w:rPr>
                <w:rFonts w:ascii="Arial Armenian" w:hAnsi="Arial Armenian" w:cs="Arial"/>
                <w:sz w:val="16"/>
                <w:szCs w:val="16"/>
                <w:lang w:eastAsia="en-US" w:bidi="ar-SA"/>
              </w:rPr>
              <w:t xml:space="preserve">.   </w:t>
            </w:r>
            <w:r w:rsidRPr="00E56294">
              <w:rPr>
                <w:rFonts w:ascii="Arial Armenian" w:hAnsi="Arial Armenian" w:cs="Arial"/>
                <w:sz w:val="16"/>
                <w:szCs w:val="16"/>
                <w:lang w:val="en-US" w:eastAsia="en-US" w:bidi="ar-SA"/>
              </w:rPr>
              <w:t>4000-5000</w:t>
            </w:r>
            <w:r w:rsidRPr="00E56294">
              <w:rPr>
                <w:rFonts w:ascii="Calibri" w:hAnsi="Calibri" w:cs="Calibri"/>
                <w:sz w:val="16"/>
                <w:szCs w:val="16"/>
                <w:lang w:val="en-US" w:eastAsia="en-US" w:bidi="ar-SA"/>
              </w:rPr>
              <w:t>келвин</w:t>
            </w:r>
            <w:r w:rsidRPr="00E56294">
              <w:rPr>
                <w:rFonts w:ascii="Arial Armenian" w:hAnsi="Arial Armenian" w:cs="Arial"/>
                <w:sz w:val="16"/>
                <w:szCs w:val="16"/>
                <w:lang w:val="en-US" w:eastAsia="en-US" w:bidi="ar-SA"/>
              </w:rPr>
              <w:t xml:space="preserve"> , IP65-67 </w:t>
            </w:r>
            <w:proofErr w:type="spellStart"/>
            <w:r w:rsidRPr="00E56294">
              <w:rPr>
                <w:rFonts w:ascii="Calibri" w:hAnsi="Calibri" w:cs="Calibri"/>
                <w:sz w:val="16"/>
                <w:szCs w:val="16"/>
                <w:lang w:val="en-US" w:eastAsia="en-US" w:bidi="ar-SA"/>
              </w:rPr>
              <w:t>защитная</w:t>
            </w:r>
            <w:proofErr w:type="spellEnd"/>
            <w:r w:rsidRPr="00E56294">
              <w:rPr>
                <w:rFonts w:ascii="Arial Armenian" w:hAnsi="Arial Armenian" w:cs="Arial"/>
                <w:sz w:val="16"/>
                <w:szCs w:val="16"/>
                <w:lang w:val="en-US" w:eastAsia="en-US" w:bidi="ar-SA"/>
              </w:rPr>
              <w:t xml:space="preserve"> </w:t>
            </w:r>
            <w:proofErr w:type="spellStart"/>
            <w:r w:rsidRPr="00E56294">
              <w:rPr>
                <w:rFonts w:ascii="Calibri" w:hAnsi="Calibri" w:cs="Calibri"/>
                <w:sz w:val="16"/>
                <w:szCs w:val="16"/>
                <w:lang w:val="en-US" w:eastAsia="en-US" w:bidi="ar-SA"/>
              </w:rPr>
              <w:t>степень</w:t>
            </w:r>
            <w:proofErr w:type="spellEnd"/>
          </w:p>
        </w:tc>
        <w:tc>
          <w:tcPr>
            <w:tcW w:w="95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8A4873" w14:textId="77777777" w:rsidR="00E56294" w:rsidRPr="00E56294" w:rsidRDefault="00E56294" w:rsidP="00E56294">
            <w:pPr>
              <w:rPr>
                <w:rFonts w:ascii="Arial Armenian" w:hAnsi="Arial Armenian" w:cs="Arial"/>
                <w:sz w:val="16"/>
                <w:szCs w:val="16"/>
                <w:lang w:val="en-US" w:eastAsia="en-US" w:bidi="ar-SA"/>
              </w:rPr>
            </w:pPr>
            <w:proofErr w:type="spellStart"/>
            <w:r w:rsidRPr="00E56294">
              <w:rPr>
                <w:rFonts w:ascii="Calibri" w:hAnsi="Calibri" w:cs="Calibri"/>
                <w:sz w:val="16"/>
                <w:szCs w:val="16"/>
                <w:lang w:val="en-US" w:eastAsia="en-US" w:bidi="ar-SA"/>
              </w:rPr>
              <w:t>шт</w:t>
            </w:r>
            <w:proofErr w:type="spellEnd"/>
          </w:p>
        </w:tc>
        <w:tc>
          <w:tcPr>
            <w:tcW w:w="9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0A2D36"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4</w:t>
            </w:r>
          </w:p>
        </w:tc>
        <w:tc>
          <w:tcPr>
            <w:tcW w:w="959" w:type="dxa"/>
            <w:vMerge w:val="restart"/>
            <w:tcBorders>
              <w:top w:val="nil"/>
              <w:left w:val="single" w:sz="4" w:space="0" w:color="auto"/>
              <w:bottom w:val="single" w:sz="4" w:space="0" w:color="auto"/>
              <w:right w:val="single" w:sz="4" w:space="0" w:color="auto"/>
            </w:tcBorders>
            <w:shd w:val="clear" w:color="auto" w:fill="auto"/>
            <w:vAlign w:val="center"/>
            <w:hideMark/>
          </w:tcPr>
          <w:p w14:paraId="7D752464"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75.810</w:t>
            </w:r>
          </w:p>
        </w:tc>
        <w:tc>
          <w:tcPr>
            <w:tcW w:w="1436" w:type="dxa"/>
            <w:vMerge w:val="restart"/>
            <w:tcBorders>
              <w:top w:val="nil"/>
              <w:left w:val="single" w:sz="4" w:space="0" w:color="auto"/>
              <w:bottom w:val="single" w:sz="4" w:space="0" w:color="auto"/>
              <w:right w:val="single" w:sz="4" w:space="0" w:color="auto"/>
            </w:tcBorders>
            <w:shd w:val="clear" w:color="auto" w:fill="auto"/>
            <w:vAlign w:val="center"/>
            <w:hideMark/>
          </w:tcPr>
          <w:p w14:paraId="1201FDE0"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303.240</w:t>
            </w:r>
          </w:p>
        </w:tc>
        <w:tc>
          <w:tcPr>
            <w:tcW w:w="36" w:type="dxa"/>
            <w:vAlign w:val="center"/>
            <w:hideMark/>
          </w:tcPr>
          <w:p w14:paraId="7175436D" w14:textId="77777777" w:rsidR="00E56294" w:rsidRPr="00E56294" w:rsidRDefault="00E56294" w:rsidP="00E56294">
            <w:pPr>
              <w:rPr>
                <w:sz w:val="20"/>
                <w:szCs w:val="20"/>
                <w:lang w:val="en-US" w:eastAsia="en-US" w:bidi="ar-SA"/>
              </w:rPr>
            </w:pPr>
          </w:p>
        </w:tc>
      </w:tr>
      <w:tr w:rsidR="00E56294" w:rsidRPr="00E56294" w14:paraId="79E57A96"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748C9FB2"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auto"/>
              <w:right w:val="single" w:sz="4" w:space="0" w:color="auto"/>
            </w:tcBorders>
            <w:vAlign w:val="center"/>
            <w:hideMark/>
          </w:tcPr>
          <w:p w14:paraId="51D76AFF"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auto"/>
              <w:right w:val="single" w:sz="4" w:space="0" w:color="auto"/>
            </w:tcBorders>
            <w:vAlign w:val="center"/>
            <w:hideMark/>
          </w:tcPr>
          <w:p w14:paraId="503091E0"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72592506"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60EE5189"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31BAE670"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6A271F37" w14:textId="77777777" w:rsidR="00E56294" w:rsidRPr="00E56294" w:rsidRDefault="00E56294" w:rsidP="00E56294">
            <w:pPr>
              <w:jc w:val="center"/>
              <w:rPr>
                <w:rFonts w:ascii="Arial Armenian" w:hAnsi="Arial Armenian" w:cs="Arial"/>
                <w:sz w:val="16"/>
                <w:szCs w:val="16"/>
                <w:lang w:val="en-US" w:eastAsia="en-US" w:bidi="ar-SA"/>
              </w:rPr>
            </w:pPr>
          </w:p>
        </w:tc>
      </w:tr>
      <w:tr w:rsidR="00E56294" w:rsidRPr="00E56294" w14:paraId="35586FFE"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739CC520"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auto"/>
              <w:right w:val="single" w:sz="4" w:space="0" w:color="auto"/>
            </w:tcBorders>
            <w:vAlign w:val="center"/>
            <w:hideMark/>
          </w:tcPr>
          <w:p w14:paraId="6043478C"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auto"/>
              <w:right w:val="single" w:sz="4" w:space="0" w:color="auto"/>
            </w:tcBorders>
            <w:vAlign w:val="center"/>
            <w:hideMark/>
          </w:tcPr>
          <w:p w14:paraId="101CA77F"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36525A40"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105D1C0D"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5F09C72F"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152B3337" w14:textId="77777777" w:rsidR="00E56294" w:rsidRPr="00E56294" w:rsidRDefault="00E56294" w:rsidP="00E56294">
            <w:pPr>
              <w:rPr>
                <w:sz w:val="20"/>
                <w:szCs w:val="20"/>
                <w:lang w:val="en-US" w:eastAsia="en-US" w:bidi="ar-SA"/>
              </w:rPr>
            </w:pPr>
          </w:p>
        </w:tc>
      </w:tr>
      <w:tr w:rsidR="00E56294" w:rsidRPr="00E56294" w14:paraId="6AFCCED9" w14:textId="77777777" w:rsidTr="00E56294">
        <w:trPr>
          <w:trHeight w:val="360"/>
        </w:trPr>
        <w:tc>
          <w:tcPr>
            <w:tcW w:w="459" w:type="dxa"/>
            <w:vMerge/>
            <w:tcBorders>
              <w:top w:val="nil"/>
              <w:left w:val="single" w:sz="4" w:space="0" w:color="auto"/>
              <w:bottom w:val="single" w:sz="4" w:space="0" w:color="auto"/>
              <w:right w:val="single" w:sz="4" w:space="0" w:color="auto"/>
            </w:tcBorders>
            <w:vAlign w:val="center"/>
            <w:hideMark/>
          </w:tcPr>
          <w:p w14:paraId="1CCD20CB"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auto"/>
              <w:right w:val="single" w:sz="4" w:space="0" w:color="auto"/>
            </w:tcBorders>
            <w:vAlign w:val="center"/>
            <w:hideMark/>
          </w:tcPr>
          <w:p w14:paraId="046FC419"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auto"/>
              <w:right w:val="single" w:sz="4" w:space="0" w:color="auto"/>
            </w:tcBorders>
            <w:vAlign w:val="center"/>
            <w:hideMark/>
          </w:tcPr>
          <w:p w14:paraId="4EC296F9"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1A26A886"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581BDCE4"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3FF60A38"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5CF2D5B1" w14:textId="77777777" w:rsidR="00E56294" w:rsidRPr="00E56294" w:rsidRDefault="00E56294" w:rsidP="00E56294">
            <w:pPr>
              <w:rPr>
                <w:sz w:val="20"/>
                <w:szCs w:val="20"/>
                <w:lang w:val="en-US" w:eastAsia="en-US" w:bidi="ar-SA"/>
              </w:rPr>
            </w:pPr>
          </w:p>
        </w:tc>
      </w:tr>
      <w:tr w:rsidR="00E56294" w:rsidRPr="00E56294" w14:paraId="17A44E06" w14:textId="77777777" w:rsidTr="00E56294">
        <w:trPr>
          <w:trHeight w:val="270"/>
        </w:trPr>
        <w:tc>
          <w:tcPr>
            <w:tcW w:w="4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985C14"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4</w:t>
            </w:r>
          </w:p>
        </w:tc>
        <w:tc>
          <w:tcPr>
            <w:tcW w:w="47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117835" w14:textId="77777777" w:rsidR="00E56294" w:rsidRPr="00E56294" w:rsidRDefault="00E56294" w:rsidP="00E56294">
            <w:pPr>
              <w:rPr>
                <w:rFonts w:ascii="Arial Armenian" w:hAnsi="Arial Armenian" w:cs="Arial"/>
                <w:sz w:val="16"/>
                <w:szCs w:val="16"/>
                <w:lang w:eastAsia="en-US" w:bidi="ar-SA"/>
              </w:rPr>
            </w:pPr>
            <w:r w:rsidRPr="00E56294">
              <w:rPr>
                <w:rFonts w:ascii="Calibri" w:hAnsi="Calibri" w:cs="Calibri"/>
                <w:sz w:val="16"/>
                <w:szCs w:val="16"/>
                <w:lang w:eastAsia="en-US" w:bidi="ar-SA"/>
              </w:rPr>
              <w:t>Покраска</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металлический</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элементов</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в</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два</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слоя</w:t>
            </w:r>
            <w:r w:rsidRPr="00E56294">
              <w:rPr>
                <w:rFonts w:ascii="Arial Armenian" w:hAnsi="Arial Armenian" w:cs="Arial"/>
                <w:sz w:val="16"/>
                <w:szCs w:val="16"/>
                <w:lang w:eastAsia="en-US" w:bidi="ar-SA"/>
              </w:rPr>
              <w:t xml:space="preserve"> </w:t>
            </w:r>
          </w:p>
        </w:tc>
        <w:tc>
          <w:tcPr>
            <w:tcW w:w="95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3D565B" w14:textId="77777777" w:rsidR="00E56294" w:rsidRPr="00E56294" w:rsidRDefault="00E56294" w:rsidP="00E56294">
            <w:pPr>
              <w:rPr>
                <w:rFonts w:ascii="Arial Armenian" w:hAnsi="Arial Armenian" w:cs="Arial"/>
                <w:sz w:val="16"/>
                <w:szCs w:val="16"/>
                <w:lang w:val="en-US" w:eastAsia="en-US" w:bidi="ar-SA"/>
              </w:rPr>
            </w:pPr>
            <w:r w:rsidRPr="00E56294">
              <w:rPr>
                <w:rFonts w:ascii="Calibri" w:hAnsi="Calibri" w:cs="Calibri"/>
                <w:sz w:val="16"/>
                <w:szCs w:val="16"/>
                <w:lang w:val="en-US" w:eastAsia="en-US" w:bidi="ar-SA"/>
              </w:rPr>
              <w:t>м</w:t>
            </w:r>
            <w:r w:rsidRPr="00E56294">
              <w:rPr>
                <w:rFonts w:ascii="Arial Armenian" w:hAnsi="Arial Armenian" w:cs="Arial"/>
                <w:sz w:val="16"/>
                <w:szCs w:val="16"/>
                <w:vertAlign w:val="superscript"/>
                <w:lang w:val="en-US" w:eastAsia="en-US" w:bidi="ar-SA"/>
              </w:rPr>
              <w:t>2</w:t>
            </w:r>
          </w:p>
        </w:tc>
        <w:tc>
          <w:tcPr>
            <w:tcW w:w="9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26B760"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8.56</w:t>
            </w:r>
          </w:p>
        </w:tc>
        <w:tc>
          <w:tcPr>
            <w:tcW w:w="959" w:type="dxa"/>
            <w:vMerge w:val="restart"/>
            <w:tcBorders>
              <w:top w:val="nil"/>
              <w:left w:val="single" w:sz="4" w:space="0" w:color="auto"/>
              <w:bottom w:val="single" w:sz="4" w:space="0" w:color="auto"/>
              <w:right w:val="single" w:sz="4" w:space="0" w:color="auto"/>
            </w:tcBorders>
            <w:shd w:val="clear" w:color="auto" w:fill="auto"/>
            <w:vAlign w:val="center"/>
            <w:hideMark/>
          </w:tcPr>
          <w:p w14:paraId="2455C14F"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1.050</w:t>
            </w:r>
          </w:p>
        </w:tc>
        <w:tc>
          <w:tcPr>
            <w:tcW w:w="1436" w:type="dxa"/>
            <w:vMerge w:val="restart"/>
            <w:tcBorders>
              <w:top w:val="nil"/>
              <w:left w:val="single" w:sz="4" w:space="0" w:color="auto"/>
              <w:bottom w:val="single" w:sz="4" w:space="0" w:color="auto"/>
              <w:right w:val="single" w:sz="4" w:space="0" w:color="auto"/>
            </w:tcBorders>
            <w:shd w:val="clear" w:color="auto" w:fill="auto"/>
            <w:vAlign w:val="center"/>
            <w:hideMark/>
          </w:tcPr>
          <w:p w14:paraId="08E5A8AD"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8.988</w:t>
            </w:r>
          </w:p>
        </w:tc>
        <w:tc>
          <w:tcPr>
            <w:tcW w:w="36" w:type="dxa"/>
            <w:vAlign w:val="center"/>
            <w:hideMark/>
          </w:tcPr>
          <w:p w14:paraId="6D84B86E" w14:textId="77777777" w:rsidR="00E56294" w:rsidRPr="00E56294" w:rsidRDefault="00E56294" w:rsidP="00E56294">
            <w:pPr>
              <w:rPr>
                <w:sz w:val="20"/>
                <w:szCs w:val="20"/>
                <w:lang w:val="en-US" w:eastAsia="en-US" w:bidi="ar-SA"/>
              </w:rPr>
            </w:pPr>
          </w:p>
        </w:tc>
      </w:tr>
      <w:tr w:rsidR="00E56294" w:rsidRPr="00E56294" w14:paraId="3DD36297" w14:textId="77777777" w:rsidTr="00E56294">
        <w:trPr>
          <w:trHeight w:val="270"/>
        </w:trPr>
        <w:tc>
          <w:tcPr>
            <w:tcW w:w="459" w:type="dxa"/>
            <w:vMerge/>
            <w:tcBorders>
              <w:top w:val="nil"/>
              <w:left w:val="single" w:sz="4" w:space="0" w:color="auto"/>
              <w:bottom w:val="single" w:sz="4" w:space="0" w:color="auto"/>
              <w:right w:val="single" w:sz="4" w:space="0" w:color="auto"/>
            </w:tcBorders>
            <w:vAlign w:val="center"/>
            <w:hideMark/>
          </w:tcPr>
          <w:p w14:paraId="1551EB9D"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auto"/>
              <w:right w:val="single" w:sz="4" w:space="0" w:color="auto"/>
            </w:tcBorders>
            <w:vAlign w:val="center"/>
            <w:hideMark/>
          </w:tcPr>
          <w:p w14:paraId="02C898B1"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auto"/>
              <w:right w:val="single" w:sz="4" w:space="0" w:color="auto"/>
            </w:tcBorders>
            <w:vAlign w:val="center"/>
            <w:hideMark/>
          </w:tcPr>
          <w:p w14:paraId="649669AF"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79613EEE"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22B837EF"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10468EE3"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7DE463BE" w14:textId="77777777" w:rsidR="00E56294" w:rsidRPr="00E56294" w:rsidRDefault="00E56294" w:rsidP="00E56294">
            <w:pPr>
              <w:jc w:val="center"/>
              <w:rPr>
                <w:rFonts w:ascii="Arial Armenian" w:hAnsi="Arial Armenian" w:cs="Arial"/>
                <w:sz w:val="16"/>
                <w:szCs w:val="16"/>
                <w:lang w:val="en-US" w:eastAsia="en-US" w:bidi="ar-SA"/>
              </w:rPr>
            </w:pPr>
          </w:p>
        </w:tc>
      </w:tr>
      <w:tr w:rsidR="00E56294" w:rsidRPr="00E56294" w14:paraId="40874DDC" w14:textId="77777777" w:rsidTr="00E56294">
        <w:trPr>
          <w:trHeight w:val="270"/>
        </w:trPr>
        <w:tc>
          <w:tcPr>
            <w:tcW w:w="459" w:type="dxa"/>
            <w:vMerge/>
            <w:tcBorders>
              <w:top w:val="nil"/>
              <w:left w:val="single" w:sz="4" w:space="0" w:color="auto"/>
              <w:bottom w:val="single" w:sz="4" w:space="0" w:color="auto"/>
              <w:right w:val="single" w:sz="4" w:space="0" w:color="auto"/>
            </w:tcBorders>
            <w:vAlign w:val="center"/>
            <w:hideMark/>
          </w:tcPr>
          <w:p w14:paraId="717A0A5A"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auto"/>
              <w:right w:val="single" w:sz="4" w:space="0" w:color="auto"/>
            </w:tcBorders>
            <w:vAlign w:val="center"/>
            <w:hideMark/>
          </w:tcPr>
          <w:p w14:paraId="71EC142E"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auto"/>
              <w:right w:val="single" w:sz="4" w:space="0" w:color="auto"/>
            </w:tcBorders>
            <w:vAlign w:val="center"/>
            <w:hideMark/>
          </w:tcPr>
          <w:p w14:paraId="08CF21B9"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0D4D772C"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6FE198F7"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3CB62E99"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34266898" w14:textId="77777777" w:rsidR="00E56294" w:rsidRPr="00E56294" w:rsidRDefault="00E56294" w:rsidP="00E56294">
            <w:pPr>
              <w:rPr>
                <w:sz w:val="20"/>
                <w:szCs w:val="20"/>
                <w:lang w:val="en-US" w:eastAsia="en-US" w:bidi="ar-SA"/>
              </w:rPr>
            </w:pPr>
          </w:p>
        </w:tc>
      </w:tr>
      <w:tr w:rsidR="00E56294" w:rsidRPr="00E56294" w14:paraId="53F7C34D" w14:textId="77777777" w:rsidTr="00E56294">
        <w:trPr>
          <w:trHeight w:val="270"/>
        </w:trPr>
        <w:tc>
          <w:tcPr>
            <w:tcW w:w="459" w:type="dxa"/>
            <w:vMerge/>
            <w:tcBorders>
              <w:top w:val="nil"/>
              <w:left w:val="single" w:sz="4" w:space="0" w:color="auto"/>
              <w:bottom w:val="single" w:sz="4" w:space="0" w:color="auto"/>
              <w:right w:val="single" w:sz="4" w:space="0" w:color="auto"/>
            </w:tcBorders>
            <w:vAlign w:val="center"/>
            <w:hideMark/>
          </w:tcPr>
          <w:p w14:paraId="21C2C512"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auto"/>
              <w:right w:val="single" w:sz="4" w:space="0" w:color="auto"/>
            </w:tcBorders>
            <w:vAlign w:val="center"/>
            <w:hideMark/>
          </w:tcPr>
          <w:p w14:paraId="480EF657"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auto"/>
              <w:right w:val="single" w:sz="4" w:space="0" w:color="auto"/>
            </w:tcBorders>
            <w:vAlign w:val="center"/>
            <w:hideMark/>
          </w:tcPr>
          <w:p w14:paraId="010D474B"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7574B9FF"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1A105CDB"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00C70E43"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6F7AC580" w14:textId="77777777" w:rsidR="00E56294" w:rsidRPr="00E56294" w:rsidRDefault="00E56294" w:rsidP="00E56294">
            <w:pPr>
              <w:rPr>
                <w:sz w:val="20"/>
                <w:szCs w:val="20"/>
                <w:lang w:val="en-US" w:eastAsia="en-US" w:bidi="ar-SA"/>
              </w:rPr>
            </w:pPr>
          </w:p>
        </w:tc>
      </w:tr>
      <w:tr w:rsidR="00E56294" w:rsidRPr="00E56294" w14:paraId="3C16FE01" w14:textId="77777777" w:rsidTr="00E56294">
        <w:trPr>
          <w:trHeight w:val="255"/>
        </w:trPr>
        <w:tc>
          <w:tcPr>
            <w:tcW w:w="4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0C3378"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5</w:t>
            </w:r>
          </w:p>
        </w:tc>
        <w:tc>
          <w:tcPr>
            <w:tcW w:w="47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1F5BE8" w14:textId="77777777" w:rsidR="00E56294" w:rsidRPr="00E56294" w:rsidRDefault="00E56294" w:rsidP="00E56294">
            <w:pPr>
              <w:rPr>
                <w:rFonts w:ascii="Arial Armenian" w:hAnsi="Arial Armenian" w:cs="Arial"/>
                <w:sz w:val="16"/>
                <w:szCs w:val="16"/>
                <w:lang w:eastAsia="en-US" w:bidi="ar-SA"/>
              </w:rPr>
            </w:pP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АП</w:t>
            </w:r>
            <w:r w:rsidRPr="00E56294">
              <w:rPr>
                <w:rFonts w:ascii="Arial Armenian" w:hAnsi="Arial Armenian" w:cs="Arial"/>
                <w:sz w:val="16"/>
                <w:szCs w:val="16"/>
                <w:lang w:val="en-US" w:eastAsia="en-US" w:bidi="ar-SA"/>
              </w:rPr>
              <w:t>B</w:t>
            </w:r>
            <w:r w:rsidRPr="00E56294">
              <w:rPr>
                <w:rFonts w:ascii="Arial Armenian" w:hAnsi="Arial Armenian" w:cs="Arial"/>
                <w:sz w:val="16"/>
                <w:szCs w:val="16"/>
                <w:lang w:eastAsia="en-US" w:bidi="ar-SA"/>
              </w:rPr>
              <w:t xml:space="preserve"> 1</w:t>
            </w:r>
            <w:r w:rsidRPr="00E56294">
              <w:rPr>
                <w:rFonts w:ascii="Arial Armenian" w:hAnsi="Arial Armenian" w:cs="Arial"/>
                <w:sz w:val="16"/>
                <w:szCs w:val="16"/>
                <w:lang w:val="en-US" w:eastAsia="en-US" w:bidi="ar-SA"/>
              </w:rPr>
              <w:t>x</w:t>
            </w:r>
            <w:r w:rsidRPr="00E56294">
              <w:rPr>
                <w:rFonts w:ascii="Arial Armenian" w:hAnsi="Arial Armenian" w:cs="Arial"/>
                <w:sz w:val="16"/>
                <w:szCs w:val="16"/>
                <w:lang w:eastAsia="en-US" w:bidi="ar-SA"/>
              </w:rPr>
              <w:t>2.5</w:t>
            </w:r>
            <w:r w:rsidRPr="00E56294">
              <w:rPr>
                <w:rFonts w:ascii="Calibri" w:hAnsi="Calibri" w:cs="Calibri"/>
                <w:sz w:val="16"/>
                <w:szCs w:val="16"/>
                <w:lang w:eastAsia="en-US" w:bidi="ar-SA"/>
              </w:rPr>
              <w:t>мм</w:t>
            </w:r>
            <w:r w:rsidRPr="00E56294">
              <w:rPr>
                <w:rFonts w:ascii="Arial Armenian" w:hAnsi="Arial Armenian" w:cs="Arial"/>
                <w:sz w:val="16"/>
                <w:szCs w:val="16"/>
                <w:vertAlign w:val="superscript"/>
                <w:lang w:eastAsia="en-US" w:bidi="ar-SA"/>
              </w:rPr>
              <w:t xml:space="preserve">2 </w:t>
            </w:r>
            <w:r w:rsidRPr="00E56294">
              <w:rPr>
                <w:rFonts w:ascii="Calibri" w:hAnsi="Calibri" w:cs="Calibri"/>
                <w:sz w:val="16"/>
                <w:szCs w:val="16"/>
                <w:lang w:eastAsia="en-US" w:bidi="ar-SA"/>
              </w:rPr>
              <w:t>сечения</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кабель</w:t>
            </w:r>
          </w:p>
        </w:tc>
        <w:tc>
          <w:tcPr>
            <w:tcW w:w="95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15C0E6" w14:textId="77777777" w:rsidR="00E56294" w:rsidRPr="00E56294" w:rsidRDefault="00E56294" w:rsidP="00E56294">
            <w:pPr>
              <w:rPr>
                <w:rFonts w:ascii="Arial Armenian" w:hAnsi="Arial Armenian" w:cs="Arial"/>
                <w:sz w:val="16"/>
                <w:szCs w:val="16"/>
                <w:lang w:val="en-US" w:eastAsia="en-US" w:bidi="ar-SA"/>
              </w:rPr>
            </w:pPr>
            <w:r w:rsidRPr="00E56294">
              <w:rPr>
                <w:rFonts w:ascii="Calibri" w:hAnsi="Calibri" w:cs="Calibri"/>
                <w:sz w:val="16"/>
                <w:szCs w:val="16"/>
                <w:lang w:val="en-US" w:eastAsia="en-US" w:bidi="ar-SA"/>
              </w:rPr>
              <w:t>м</w:t>
            </w:r>
          </w:p>
        </w:tc>
        <w:tc>
          <w:tcPr>
            <w:tcW w:w="9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962DCB"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15</w:t>
            </w:r>
          </w:p>
        </w:tc>
        <w:tc>
          <w:tcPr>
            <w:tcW w:w="959" w:type="dxa"/>
            <w:vMerge w:val="restart"/>
            <w:tcBorders>
              <w:top w:val="nil"/>
              <w:left w:val="single" w:sz="4" w:space="0" w:color="auto"/>
              <w:bottom w:val="single" w:sz="4" w:space="0" w:color="auto"/>
              <w:right w:val="single" w:sz="4" w:space="0" w:color="auto"/>
            </w:tcBorders>
            <w:shd w:val="clear" w:color="auto" w:fill="auto"/>
            <w:vAlign w:val="center"/>
            <w:hideMark/>
          </w:tcPr>
          <w:p w14:paraId="2167905A"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0.640</w:t>
            </w:r>
          </w:p>
        </w:tc>
        <w:tc>
          <w:tcPr>
            <w:tcW w:w="1436" w:type="dxa"/>
            <w:vMerge w:val="restart"/>
            <w:tcBorders>
              <w:top w:val="nil"/>
              <w:left w:val="single" w:sz="4" w:space="0" w:color="auto"/>
              <w:bottom w:val="single" w:sz="4" w:space="0" w:color="auto"/>
              <w:right w:val="single" w:sz="4" w:space="0" w:color="auto"/>
            </w:tcBorders>
            <w:shd w:val="clear" w:color="auto" w:fill="auto"/>
            <w:vAlign w:val="center"/>
            <w:hideMark/>
          </w:tcPr>
          <w:p w14:paraId="1D198ABD"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9.600</w:t>
            </w:r>
          </w:p>
        </w:tc>
        <w:tc>
          <w:tcPr>
            <w:tcW w:w="36" w:type="dxa"/>
            <w:vAlign w:val="center"/>
            <w:hideMark/>
          </w:tcPr>
          <w:p w14:paraId="77EC376B" w14:textId="77777777" w:rsidR="00E56294" w:rsidRPr="00E56294" w:rsidRDefault="00E56294" w:rsidP="00E56294">
            <w:pPr>
              <w:rPr>
                <w:sz w:val="20"/>
                <w:szCs w:val="20"/>
                <w:lang w:val="en-US" w:eastAsia="en-US" w:bidi="ar-SA"/>
              </w:rPr>
            </w:pPr>
          </w:p>
        </w:tc>
      </w:tr>
      <w:tr w:rsidR="00E56294" w:rsidRPr="00E56294" w14:paraId="3C4A0099"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591B4933"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auto"/>
              <w:right w:val="single" w:sz="4" w:space="0" w:color="auto"/>
            </w:tcBorders>
            <w:vAlign w:val="center"/>
            <w:hideMark/>
          </w:tcPr>
          <w:p w14:paraId="06D40565"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auto"/>
              <w:right w:val="single" w:sz="4" w:space="0" w:color="auto"/>
            </w:tcBorders>
            <w:vAlign w:val="center"/>
            <w:hideMark/>
          </w:tcPr>
          <w:p w14:paraId="0EDF9B55"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3356C2BA"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227931EA"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1E7C9768"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2CC92981" w14:textId="77777777" w:rsidR="00E56294" w:rsidRPr="00E56294" w:rsidRDefault="00E56294" w:rsidP="00E56294">
            <w:pPr>
              <w:jc w:val="center"/>
              <w:rPr>
                <w:rFonts w:ascii="Arial Armenian" w:hAnsi="Arial Armenian" w:cs="Arial"/>
                <w:sz w:val="16"/>
                <w:szCs w:val="16"/>
                <w:lang w:val="en-US" w:eastAsia="en-US" w:bidi="ar-SA"/>
              </w:rPr>
            </w:pPr>
          </w:p>
        </w:tc>
      </w:tr>
      <w:tr w:rsidR="00E56294" w:rsidRPr="00E56294" w14:paraId="4B18A7FE"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7E05B309"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auto"/>
              <w:right w:val="single" w:sz="4" w:space="0" w:color="auto"/>
            </w:tcBorders>
            <w:vAlign w:val="center"/>
            <w:hideMark/>
          </w:tcPr>
          <w:p w14:paraId="3BB26F15"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auto"/>
              <w:right w:val="single" w:sz="4" w:space="0" w:color="auto"/>
            </w:tcBorders>
            <w:vAlign w:val="center"/>
            <w:hideMark/>
          </w:tcPr>
          <w:p w14:paraId="475C5A8F"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3D0B094D"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6B709148"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58826DD7"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1EBCC685" w14:textId="77777777" w:rsidR="00E56294" w:rsidRPr="00E56294" w:rsidRDefault="00E56294" w:rsidP="00E56294">
            <w:pPr>
              <w:rPr>
                <w:sz w:val="20"/>
                <w:szCs w:val="20"/>
                <w:lang w:val="en-US" w:eastAsia="en-US" w:bidi="ar-SA"/>
              </w:rPr>
            </w:pPr>
          </w:p>
        </w:tc>
      </w:tr>
      <w:tr w:rsidR="00E56294" w:rsidRPr="00E56294" w14:paraId="31996BCB"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0BF1A6A6"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auto"/>
              <w:right w:val="single" w:sz="4" w:space="0" w:color="auto"/>
            </w:tcBorders>
            <w:vAlign w:val="center"/>
            <w:hideMark/>
          </w:tcPr>
          <w:p w14:paraId="5092ECF2"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auto"/>
              <w:right w:val="single" w:sz="4" w:space="0" w:color="auto"/>
            </w:tcBorders>
            <w:vAlign w:val="center"/>
            <w:hideMark/>
          </w:tcPr>
          <w:p w14:paraId="2F98D40F"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150C1C9E"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0CB292B9"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39B374F6"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349ACC39" w14:textId="77777777" w:rsidR="00E56294" w:rsidRPr="00E56294" w:rsidRDefault="00E56294" w:rsidP="00E56294">
            <w:pPr>
              <w:rPr>
                <w:sz w:val="20"/>
                <w:szCs w:val="20"/>
                <w:lang w:val="en-US" w:eastAsia="en-US" w:bidi="ar-SA"/>
              </w:rPr>
            </w:pPr>
          </w:p>
        </w:tc>
      </w:tr>
      <w:tr w:rsidR="00E56294" w:rsidRPr="00E56294" w14:paraId="72D2EDD7" w14:textId="77777777" w:rsidTr="00E56294">
        <w:trPr>
          <w:trHeight w:val="255"/>
        </w:trPr>
        <w:tc>
          <w:tcPr>
            <w:tcW w:w="4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C9105A"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6</w:t>
            </w:r>
          </w:p>
        </w:tc>
        <w:tc>
          <w:tcPr>
            <w:tcW w:w="47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D854314" w14:textId="3792A935" w:rsidR="00E56294" w:rsidRPr="00E56294" w:rsidRDefault="00E56294" w:rsidP="00E56294">
            <w:pPr>
              <w:rPr>
                <w:rFonts w:ascii="Arial Armenian" w:hAnsi="Arial Armenian" w:cs="Arial"/>
                <w:sz w:val="16"/>
                <w:szCs w:val="16"/>
                <w:lang w:eastAsia="en-US" w:bidi="ar-SA"/>
              </w:rPr>
            </w:pPr>
            <w:proofErr w:type="spellStart"/>
            <w:r w:rsidRPr="00E56294">
              <w:rPr>
                <w:rFonts w:ascii="Calibri" w:hAnsi="Calibri" w:cs="Calibri"/>
                <w:sz w:val="16"/>
                <w:szCs w:val="16"/>
                <w:lang w:val="en-US" w:eastAsia="en-US" w:bidi="ar-SA"/>
              </w:rPr>
              <w:t>Гофра</w:t>
            </w:r>
            <w:proofErr w:type="spellEnd"/>
            <w:r w:rsidRPr="00E56294">
              <w:rPr>
                <w:rFonts w:ascii="Arial" w:hAnsi="Arial" w:cs="Arial"/>
                <w:sz w:val="16"/>
                <w:szCs w:val="16"/>
                <w:lang w:val="en-US" w:eastAsia="en-US" w:bidi="ar-SA"/>
              </w:rPr>
              <w:t xml:space="preserve"> </w:t>
            </w:r>
            <w:r>
              <w:rPr>
                <w:rFonts w:ascii="Arial" w:hAnsi="Arial" w:cs="Arial"/>
                <w:sz w:val="16"/>
                <w:szCs w:val="16"/>
              </w:rPr>
              <w:t>ПВХ</w:t>
            </w:r>
            <w:r w:rsidRPr="001D14AC">
              <w:rPr>
                <w:rFonts w:ascii="Arial Armenian" w:hAnsi="Arial Armenian" w:cs="Arial"/>
                <w:sz w:val="16"/>
                <w:szCs w:val="16"/>
              </w:rPr>
              <w:t xml:space="preserve"> </w:t>
            </w:r>
            <w:r w:rsidRPr="00E56294">
              <w:rPr>
                <w:rFonts w:ascii="Arial Armenian" w:hAnsi="Arial Armenian" w:cs="Arial"/>
                <w:sz w:val="16"/>
                <w:szCs w:val="16"/>
                <w:lang w:val="en-US" w:eastAsia="en-US" w:bidi="ar-SA"/>
              </w:rPr>
              <w:t xml:space="preserve">ö 16 </w:t>
            </w:r>
            <w:proofErr w:type="spellStart"/>
            <w:r w:rsidRPr="00E56294">
              <w:rPr>
                <w:rFonts w:ascii="Calibri" w:hAnsi="Calibri" w:cs="Calibri"/>
                <w:sz w:val="16"/>
                <w:szCs w:val="16"/>
                <w:lang w:val="en-US" w:eastAsia="en-US" w:bidi="ar-SA"/>
              </w:rPr>
              <w:t>мм</w:t>
            </w:r>
            <w:proofErr w:type="spellEnd"/>
            <w:r>
              <w:rPr>
                <w:rFonts w:ascii="Calibri" w:hAnsi="Calibri" w:cs="Calibri"/>
                <w:sz w:val="16"/>
                <w:szCs w:val="16"/>
                <w:lang w:eastAsia="en-US" w:bidi="ar-SA"/>
              </w:rPr>
              <w:t xml:space="preserve"> </w:t>
            </w:r>
          </w:p>
        </w:tc>
        <w:tc>
          <w:tcPr>
            <w:tcW w:w="95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6B562B" w14:textId="77777777" w:rsidR="00E56294" w:rsidRPr="00E56294" w:rsidRDefault="00E56294" w:rsidP="00E56294">
            <w:pPr>
              <w:rPr>
                <w:rFonts w:ascii="Arial Armenian" w:hAnsi="Arial Armenian" w:cs="Arial"/>
                <w:sz w:val="16"/>
                <w:szCs w:val="16"/>
                <w:lang w:val="en-US" w:eastAsia="en-US" w:bidi="ar-SA"/>
              </w:rPr>
            </w:pPr>
            <w:r w:rsidRPr="00E56294">
              <w:rPr>
                <w:rFonts w:ascii="Calibri" w:hAnsi="Calibri" w:cs="Calibri"/>
                <w:sz w:val="16"/>
                <w:szCs w:val="16"/>
                <w:lang w:val="en-US" w:eastAsia="en-US" w:bidi="ar-SA"/>
              </w:rPr>
              <w:t>м</w:t>
            </w:r>
          </w:p>
        </w:tc>
        <w:tc>
          <w:tcPr>
            <w:tcW w:w="9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D58BDC"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12</w:t>
            </w:r>
          </w:p>
        </w:tc>
        <w:tc>
          <w:tcPr>
            <w:tcW w:w="959" w:type="dxa"/>
            <w:vMerge w:val="restart"/>
            <w:tcBorders>
              <w:top w:val="nil"/>
              <w:left w:val="single" w:sz="4" w:space="0" w:color="auto"/>
              <w:bottom w:val="single" w:sz="4" w:space="0" w:color="auto"/>
              <w:right w:val="single" w:sz="4" w:space="0" w:color="auto"/>
            </w:tcBorders>
            <w:shd w:val="clear" w:color="auto" w:fill="auto"/>
            <w:vAlign w:val="center"/>
            <w:hideMark/>
          </w:tcPr>
          <w:p w14:paraId="17634167"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0.590</w:t>
            </w:r>
          </w:p>
        </w:tc>
        <w:tc>
          <w:tcPr>
            <w:tcW w:w="1436" w:type="dxa"/>
            <w:vMerge w:val="restart"/>
            <w:tcBorders>
              <w:top w:val="nil"/>
              <w:left w:val="single" w:sz="4" w:space="0" w:color="auto"/>
              <w:bottom w:val="single" w:sz="4" w:space="0" w:color="auto"/>
              <w:right w:val="single" w:sz="4" w:space="0" w:color="auto"/>
            </w:tcBorders>
            <w:shd w:val="clear" w:color="auto" w:fill="auto"/>
            <w:vAlign w:val="center"/>
            <w:hideMark/>
          </w:tcPr>
          <w:p w14:paraId="55D0D506"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7.080</w:t>
            </w:r>
          </w:p>
        </w:tc>
        <w:tc>
          <w:tcPr>
            <w:tcW w:w="36" w:type="dxa"/>
            <w:vAlign w:val="center"/>
            <w:hideMark/>
          </w:tcPr>
          <w:p w14:paraId="47892165" w14:textId="77777777" w:rsidR="00E56294" w:rsidRPr="00E56294" w:rsidRDefault="00E56294" w:rsidP="00E56294">
            <w:pPr>
              <w:rPr>
                <w:sz w:val="20"/>
                <w:szCs w:val="20"/>
                <w:lang w:val="en-US" w:eastAsia="en-US" w:bidi="ar-SA"/>
              </w:rPr>
            </w:pPr>
          </w:p>
        </w:tc>
      </w:tr>
      <w:tr w:rsidR="00E56294" w:rsidRPr="00E56294" w14:paraId="00663B03"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20FB3C41"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000000"/>
              <w:right w:val="single" w:sz="4" w:space="0" w:color="auto"/>
            </w:tcBorders>
            <w:vAlign w:val="center"/>
            <w:hideMark/>
          </w:tcPr>
          <w:p w14:paraId="614359DC"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auto"/>
              <w:right w:val="single" w:sz="4" w:space="0" w:color="auto"/>
            </w:tcBorders>
            <w:vAlign w:val="center"/>
            <w:hideMark/>
          </w:tcPr>
          <w:p w14:paraId="6FDB3B5D"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488154F2"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24A4B2FD"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5D735D0A"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2DC52D43" w14:textId="77777777" w:rsidR="00E56294" w:rsidRPr="00E56294" w:rsidRDefault="00E56294" w:rsidP="00E56294">
            <w:pPr>
              <w:jc w:val="center"/>
              <w:rPr>
                <w:rFonts w:ascii="Arial Armenian" w:hAnsi="Arial Armenian" w:cs="Arial"/>
                <w:sz w:val="16"/>
                <w:szCs w:val="16"/>
                <w:lang w:val="en-US" w:eastAsia="en-US" w:bidi="ar-SA"/>
              </w:rPr>
            </w:pPr>
          </w:p>
        </w:tc>
      </w:tr>
      <w:tr w:rsidR="00E56294" w:rsidRPr="00E56294" w14:paraId="59B8D4A8"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6CF28321"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000000"/>
              <w:right w:val="single" w:sz="4" w:space="0" w:color="auto"/>
            </w:tcBorders>
            <w:vAlign w:val="center"/>
            <w:hideMark/>
          </w:tcPr>
          <w:p w14:paraId="2E9D8D2A"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auto"/>
              <w:right w:val="single" w:sz="4" w:space="0" w:color="auto"/>
            </w:tcBorders>
            <w:vAlign w:val="center"/>
            <w:hideMark/>
          </w:tcPr>
          <w:p w14:paraId="6D3D5601"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651944B8"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156E3777"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405283EE"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389C280A" w14:textId="77777777" w:rsidR="00E56294" w:rsidRPr="00E56294" w:rsidRDefault="00E56294" w:rsidP="00E56294">
            <w:pPr>
              <w:rPr>
                <w:sz w:val="20"/>
                <w:szCs w:val="20"/>
                <w:lang w:val="en-US" w:eastAsia="en-US" w:bidi="ar-SA"/>
              </w:rPr>
            </w:pPr>
          </w:p>
        </w:tc>
      </w:tr>
      <w:tr w:rsidR="00E56294" w:rsidRPr="00E56294" w14:paraId="1D922A2C"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22C326BF"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000000"/>
              <w:right w:val="single" w:sz="4" w:space="0" w:color="auto"/>
            </w:tcBorders>
            <w:vAlign w:val="center"/>
            <w:hideMark/>
          </w:tcPr>
          <w:p w14:paraId="33B22E93"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auto"/>
              <w:right w:val="single" w:sz="4" w:space="0" w:color="auto"/>
            </w:tcBorders>
            <w:vAlign w:val="center"/>
            <w:hideMark/>
          </w:tcPr>
          <w:p w14:paraId="55B1984A"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192C3563"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5008DD06"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7F1402A5"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3DB6817B" w14:textId="77777777" w:rsidR="00E56294" w:rsidRPr="00E56294" w:rsidRDefault="00E56294" w:rsidP="00E56294">
            <w:pPr>
              <w:rPr>
                <w:sz w:val="20"/>
                <w:szCs w:val="20"/>
                <w:lang w:val="en-US" w:eastAsia="en-US" w:bidi="ar-SA"/>
              </w:rPr>
            </w:pPr>
          </w:p>
        </w:tc>
      </w:tr>
      <w:tr w:rsidR="00E56294" w:rsidRPr="00E56294" w14:paraId="02B3152B" w14:textId="77777777" w:rsidTr="00E56294">
        <w:trPr>
          <w:trHeight w:val="255"/>
        </w:trPr>
        <w:tc>
          <w:tcPr>
            <w:tcW w:w="4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688F56"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7</w:t>
            </w:r>
          </w:p>
        </w:tc>
        <w:tc>
          <w:tcPr>
            <w:tcW w:w="47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4F964E" w14:textId="77777777" w:rsidR="00E56294" w:rsidRPr="00E56294" w:rsidRDefault="00E56294" w:rsidP="00E56294">
            <w:pPr>
              <w:rPr>
                <w:rFonts w:ascii="Arial Armenian" w:hAnsi="Arial Armenian" w:cs="Arial"/>
                <w:sz w:val="16"/>
                <w:szCs w:val="16"/>
                <w:lang w:val="en-US" w:eastAsia="en-US" w:bidi="ar-SA"/>
              </w:rPr>
            </w:pPr>
            <w:proofErr w:type="spellStart"/>
            <w:r w:rsidRPr="00E56294">
              <w:rPr>
                <w:rFonts w:ascii="Calibri" w:hAnsi="Calibri" w:cs="Calibri"/>
                <w:sz w:val="16"/>
                <w:szCs w:val="16"/>
                <w:lang w:val="en-US" w:eastAsia="en-US" w:bidi="ar-SA"/>
              </w:rPr>
              <w:t>Распределительный</w:t>
            </w:r>
            <w:proofErr w:type="spellEnd"/>
            <w:r w:rsidRPr="00E56294">
              <w:rPr>
                <w:rFonts w:ascii="Arial Armenian" w:hAnsi="Arial Armenian" w:cs="Arial"/>
                <w:sz w:val="16"/>
                <w:szCs w:val="16"/>
                <w:lang w:val="en-US" w:eastAsia="en-US" w:bidi="ar-SA"/>
              </w:rPr>
              <w:t xml:space="preserve"> </w:t>
            </w:r>
            <w:proofErr w:type="spellStart"/>
            <w:r w:rsidRPr="00E56294">
              <w:rPr>
                <w:rFonts w:ascii="Calibri" w:hAnsi="Calibri" w:cs="Calibri"/>
                <w:sz w:val="16"/>
                <w:szCs w:val="16"/>
                <w:lang w:val="en-US" w:eastAsia="en-US" w:bidi="ar-SA"/>
              </w:rPr>
              <w:t>разьем</w:t>
            </w:r>
            <w:proofErr w:type="spellEnd"/>
            <w:r w:rsidRPr="00E56294">
              <w:rPr>
                <w:rFonts w:ascii="Arial Armenian" w:hAnsi="Arial Armenian" w:cs="Arial"/>
                <w:sz w:val="16"/>
                <w:szCs w:val="16"/>
                <w:lang w:val="en-US" w:eastAsia="en-US" w:bidi="ar-SA"/>
              </w:rPr>
              <w:t xml:space="preserve">  SV-15 (</w:t>
            </w:r>
            <w:proofErr w:type="spellStart"/>
            <w:r w:rsidRPr="00E56294">
              <w:rPr>
                <w:rFonts w:ascii="Calibri" w:hAnsi="Calibri" w:cs="Calibri"/>
                <w:sz w:val="16"/>
                <w:szCs w:val="16"/>
                <w:lang w:val="en-US" w:eastAsia="en-US" w:bidi="ar-SA"/>
              </w:rPr>
              <w:t>комплект</w:t>
            </w:r>
            <w:proofErr w:type="spellEnd"/>
            <w:r w:rsidRPr="00E56294">
              <w:rPr>
                <w:rFonts w:ascii="Arial Armenian" w:hAnsi="Arial Armenian" w:cs="Arial"/>
                <w:sz w:val="16"/>
                <w:szCs w:val="16"/>
                <w:lang w:val="en-US" w:eastAsia="en-US" w:bidi="ar-SA"/>
              </w:rPr>
              <w:t xml:space="preserve">)  </w:t>
            </w:r>
          </w:p>
        </w:tc>
        <w:tc>
          <w:tcPr>
            <w:tcW w:w="95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4613CB" w14:textId="77777777" w:rsidR="00E56294" w:rsidRPr="00E56294" w:rsidRDefault="00E56294" w:rsidP="00E56294">
            <w:pPr>
              <w:rPr>
                <w:rFonts w:ascii="Arial Armenian" w:hAnsi="Arial Armenian" w:cs="Arial"/>
                <w:sz w:val="16"/>
                <w:szCs w:val="16"/>
                <w:lang w:val="en-US" w:eastAsia="en-US" w:bidi="ar-SA"/>
              </w:rPr>
            </w:pPr>
            <w:proofErr w:type="spellStart"/>
            <w:r w:rsidRPr="00E56294">
              <w:rPr>
                <w:rFonts w:ascii="Calibri" w:hAnsi="Calibri" w:cs="Calibri"/>
                <w:sz w:val="16"/>
                <w:szCs w:val="16"/>
                <w:lang w:val="en-US" w:eastAsia="en-US" w:bidi="ar-SA"/>
              </w:rPr>
              <w:t>шт</w:t>
            </w:r>
            <w:proofErr w:type="spellEnd"/>
          </w:p>
        </w:tc>
        <w:tc>
          <w:tcPr>
            <w:tcW w:w="95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07203FA"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4</w:t>
            </w:r>
          </w:p>
        </w:tc>
        <w:tc>
          <w:tcPr>
            <w:tcW w:w="959" w:type="dxa"/>
            <w:vMerge w:val="restart"/>
            <w:tcBorders>
              <w:top w:val="nil"/>
              <w:left w:val="single" w:sz="4" w:space="0" w:color="auto"/>
              <w:bottom w:val="single" w:sz="4" w:space="0" w:color="auto"/>
              <w:right w:val="single" w:sz="4" w:space="0" w:color="auto"/>
            </w:tcBorders>
            <w:shd w:val="clear" w:color="auto" w:fill="auto"/>
            <w:vAlign w:val="center"/>
            <w:hideMark/>
          </w:tcPr>
          <w:p w14:paraId="210F4E43"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5.570</w:t>
            </w:r>
          </w:p>
        </w:tc>
        <w:tc>
          <w:tcPr>
            <w:tcW w:w="1436" w:type="dxa"/>
            <w:vMerge w:val="restart"/>
            <w:tcBorders>
              <w:top w:val="nil"/>
              <w:left w:val="single" w:sz="4" w:space="0" w:color="auto"/>
              <w:bottom w:val="single" w:sz="4" w:space="0" w:color="auto"/>
              <w:right w:val="single" w:sz="4" w:space="0" w:color="auto"/>
            </w:tcBorders>
            <w:shd w:val="clear" w:color="auto" w:fill="auto"/>
            <w:vAlign w:val="center"/>
            <w:hideMark/>
          </w:tcPr>
          <w:p w14:paraId="633A1BE8"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22.280</w:t>
            </w:r>
          </w:p>
        </w:tc>
        <w:tc>
          <w:tcPr>
            <w:tcW w:w="36" w:type="dxa"/>
            <w:vAlign w:val="center"/>
            <w:hideMark/>
          </w:tcPr>
          <w:p w14:paraId="474D7CA1" w14:textId="77777777" w:rsidR="00E56294" w:rsidRPr="00E56294" w:rsidRDefault="00E56294" w:rsidP="00E56294">
            <w:pPr>
              <w:rPr>
                <w:sz w:val="20"/>
                <w:szCs w:val="20"/>
                <w:lang w:val="en-US" w:eastAsia="en-US" w:bidi="ar-SA"/>
              </w:rPr>
            </w:pPr>
          </w:p>
        </w:tc>
      </w:tr>
      <w:tr w:rsidR="00E56294" w:rsidRPr="00E56294" w14:paraId="37A89780" w14:textId="77777777" w:rsidTr="00E56294">
        <w:trPr>
          <w:trHeight w:val="270"/>
        </w:trPr>
        <w:tc>
          <w:tcPr>
            <w:tcW w:w="459" w:type="dxa"/>
            <w:vMerge/>
            <w:tcBorders>
              <w:top w:val="nil"/>
              <w:left w:val="single" w:sz="4" w:space="0" w:color="auto"/>
              <w:bottom w:val="single" w:sz="4" w:space="0" w:color="auto"/>
              <w:right w:val="single" w:sz="4" w:space="0" w:color="auto"/>
            </w:tcBorders>
            <w:vAlign w:val="center"/>
            <w:hideMark/>
          </w:tcPr>
          <w:p w14:paraId="2B3FBC95"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auto"/>
              <w:right w:val="single" w:sz="4" w:space="0" w:color="auto"/>
            </w:tcBorders>
            <w:vAlign w:val="center"/>
            <w:hideMark/>
          </w:tcPr>
          <w:p w14:paraId="47326F2E"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auto"/>
              <w:right w:val="single" w:sz="4" w:space="0" w:color="auto"/>
            </w:tcBorders>
            <w:vAlign w:val="center"/>
            <w:hideMark/>
          </w:tcPr>
          <w:p w14:paraId="74E01A63"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000000"/>
              <w:right w:val="single" w:sz="4" w:space="0" w:color="auto"/>
            </w:tcBorders>
            <w:vAlign w:val="center"/>
            <w:hideMark/>
          </w:tcPr>
          <w:p w14:paraId="546150A2"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345F3CAE"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44A7B348"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7095A35A" w14:textId="77777777" w:rsidR="00E56294" w:rsidRPr="00E56294" w:rsidRDefault="00E56294" w:rsidP="00E56294">
            <w:pPr>
              <w:jc w:val="center"/>
              <w:rPr>
                <w:rFonts w:ascii="Arial Armenian" w:hAnsi="Arial Armenian" w:cs="Arial"/>
                <w:sz w:val="16"/>
                <w:szCs w:val="16"/>
                <w:lang w:val="en-US" w:eastAsia="en-US" w:bidi="ar-SA"/>
              </w:rPr>
            </w:pPr>
          </w:p>
        </w:tc>
      </w:tr>
      <w:tr w:rsidR="00E56294" w:rsidRPr="00E56294" w14:paraId="1A5BC2B3"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59C8E13D"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auto"/>
              <w:right w:val="single" w:sz="4" w:space="0" w:color="auto"/>
            </w:tcBorders>
            <w:vAlign w:val="center"/>
            <w:hideMark/>
          </w:tcPr>
          <w:p w14:paraId="0A75D5E7"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auto"/>
              <w:right w:val="single" w:sz="4" w:space="0" w:color="auto"/>
            </w:tcBorders>
            <w:vAlign w:val="center"/>
            <w:hideMark/>
          </w:tcPr>
          <w:p w14:paraId="659BB23E"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000000"/>
              <w:right w:val="single" w:sz="4" w:space="0" w:color="auto"/>
            </w:tcBorders>
            <w:vAlign w:val="center"/>
            <w:hideMark/>
          </w:tcPr>
          <w:p w14:paraId="2111DEA0"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45965B65"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343CFF2B"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2315E76B" w14:textId="77777777" w:rsidR="00E56294" w:rsidRPr="00E56294" w:rsidRDefault="00E56294" w:rsidP="00E56294">
            <w:pPr>
              <w:rPr>
                <w:sz w:val="20"/>
                <w:szCs w:val="20"/>
                <w:lang w:val="en-US" w:eastAsia="en-US" w:bidi="ar-SA"/>
              </w:rPr>
            </w:pPr>
          </w:p>
        </w:tc>
      </w:tr>
      <w:tr w:rsidR="00E56294" w:rsidRPr="00E56294" w14:paraId="0846BF9C" w14:textId="77777777" w:rsidTr="00E56294">
        <w:trPr>
          <w:trHeight w:val="285"/>
        </w:trPr>
        <w:tc>
          <w:tcPr>
            <w:tcW w:w="459" w:type="dxa"/>
            <w:vMerge/>
            <w:tcBorders>
              <w:top w:val="nil"/>
              <w:left w:val="single" w:sz="4" w:space="0" w:color="auto"/>
              <w:bottom w:val="single" w:sz="4" w:space="0" w:color="auto"/>
              <w:right w:val="single" w:sz="4" w:space="0" w:color="auto"/>
            </w:tcBorders>
            <w:vAlign w:val="center"/>
            <w:hideMark/>
          </w:tcPr>
          <w:p w14:paraId="4D4903CD"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auto"/>
              <w:right w:val="single" w:sz="4" w:space="0" w:color="auto"/>
            </w:tcBorders>
            <w:vAlign w:val="center"/>
            <w:hideMark/>
          </w:tcPr>
          <w:p w14:paraId="0523A0D9"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auto"/>
              <w:right w:val="single" w:sz="4" w:space="0" w:color="auto"/>
            </w:tcBorders>
            <w:vAlign w:val="center"/>
            <w:hideMark/>
          </w:tcPr>
          <w:p w14:paraId="42DE6259"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000000"/>
              <w:right w:val="single" w:sz="4" w:space="0" w:color="auto"/>
            </w:tcBorders>
            <w:vAlign w:val="center"/>
            <w:hideMark/>
          </w:tcPr>
          <w:p w14:paraId="686FCF0A"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2466A341"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1091A851"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3EF2EBA4" w14:textId="77777777" w:rsidR="00E56294" w:rsidRPr="00E56294" w:rsidRDefault="00E56294" w:rsidP="00E56294">
            <w:pPr>
              <w:rPr>
                <w:sz w:val="20"/>
                <w:szCs w:val="20"/>
                <w:lang w:val="en-US" w:eastAsia="en-US" w:bidi="ar-SA"/>
              </w:rPr>
            </w:pPr>
          </w:p>
        </w:tc>
      </w:tr>
      <w:tr w:rsidR="00E56294" w:rsidRPr="00E56294" w14:paraId="1F311C4A" w14:textId="77777777" w:rsidTr="00E56294">
        <w:trPr>
          <w:trHeight w:val="255"/>
        </w:trPr>
        <w:tc>
          <w:tcPr>
            <w:tcW w:w="4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316CA9"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8</w:t>
            </w:r>
          </w:p>
        </w:tc>
        <w:tc>
          <w:tcPr>
            <w:tcW w:w="47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225096" w14:textId="77777777" w:rsidR="00E56294" w:rsidRPr="00E56294" w:rsidRDefault="00E56294" w:rsidP="00E56294">
            <w:pPr>
              <w:rPr>
                <w:rFonts w:ascii="Arial Armenian" w:hAnsi="Arial Armenian" w:cs="Arial"/>
                <w:sz w:val="16"/>
                <w:szCs w:val="16"/>
                <w:lang w:eastAsia="en-US" w:bidi="ar-SA"/>
              </w:rPr>
            </w:pPr>
            <w:r w:rsidRPr="00E56294">
              <w:rPr>
                <w:rFonts w:ascii="Calibri" w:hAnsi="Calibri" w:cs="Calibri"/>
                <w:sz w:val="16"/>
                <w:szCs w:val="16"/>
                <w:lang w:eastAsia="en-US" w:bidi="ar-SA"/>
              </w:rPr>
              <w:t>Металлическая</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распределительная</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коробка</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для</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столбов</w:t>
            </w:r>
            <w:r w:rsidRPr="00E56294">
              <w:rPr>
                <w:rFonts w:ascii="Arial Armenian" w:hAnsi="Arial Armenian" w:cs="Arial"/>
                <w:sz w:val="16"/>
                <w:szCs w:val="16"/>
                <w:lang w:eastAsia="en-US" w:bidi="ar-SA"/>
              </w:rPr>
              <w:t xml:space="preserve"> </w:t>
            </w:r>
          </w:p>
        </w:tc>
        <w:tc>
          <w:tcPr>
            <w:tcW w:w="95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B7A3F05" w14:textId="77777777" w:rsidR="00E56294" w:rsidRPr="00E56294" w:rsidRDefault="00E56294" w:rsidP="00E56294">
            <w:pPr>
              <w:rPr>
                <w:rFonts w:ascii="Arial Armenian" w:hAnsi="Arial Armenian" w:cs="Arial"/>
                <w:sz w:val="16"/>
                <w:szCs w:val="16"/>
                <w:lang w:val="en-US" w:eastAsia="en-US" w:bidi="ar-SA"/>
              </w:rPr>
            </w:pPr>
            <w:proofErr w:type="spellStart"/>
            <w:r w:rsidRPr="00E56294">
              <w:rPr>
                <w:rFonts w:ascii="Arial" w:hAnsi="Arial" w:cs="Arial"/>
                <w:sz w:val="16"/>
                <w:szCs w:val="16"/>
                <w:lang w:val="en-US" w:eastAsia="en-US" w:bidi="ar-SA"/>
              </w:rPr>
              <w:t>հատ</w:t>
            </w:r>
            <w:proofErr w:type="spellEnd"/>
          </w:p>
        </w:tc>
        <w:tc>
          <w:tcPr>
            <w:tcW w:w="95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BD062F5"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4</w:t>
            </w:r>
          </w:p>
        </w:tc>
        <w:tc>
          <w:tcPr>
            <w:tcW w:w="959" w:type="dxa"/>
            <w:vMerge w:val="restart"/>
            <w:tcBorders>
              <w:top w:val="nil"/>
              <w:left w:val="single" w:sz="4" w:space="0" w:color="auto"/>
              <w:bottom w:val="single" w:sz="4" w:space="0" w:color="auto"/>
              <w:right w:val="single" w:sz="4" w:space="0" w:color="auto"/>
            </w:tcBorders>
            <w:shd w:val="clear" w:color="auto" w:fill="auto"/>
            <w:vAlign w:val="center"/>
            <w:hideMark/>
          </w:tcPr>
          <w:p w14:paraId="44711710"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6.300</w:t>
            </w:r>
          </w:p>
        </w:tc>
        <w:tc>
          <w:tcPr>
            <w:tcW w:w="1436" w:type="dxa"/>
            <w:vMerge w:val="restart"/>
            <w:tcBorders>
              <w:top w:val="nil"/>
              <w:left w:val="single" w:sz="4" w:space="0" w:color="auto"/>
              <w:bottom w:val="single" w:sz="4" w:space="0" w:color="auto"/>
              <w:right w:val="single" w:sz="4" w:space="0" w:color="auto"/>
            </w:tcBorders>
            <w:shd w:val="clear" w:color="auto" w:fill="auto"/>
            <w:vAlign w:val="center"/>
            <w:hideMark/>
          </w:tcPr>
          <w:p w14:paraId="418E9448"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25.200</w:t>
            </w:r>
          </w:p>
        </w:tc>
        <w:tc>
          <w:tcPr>
            <w:tcW w:w="36" w:type="dxa"/>
            <w:vAlign w:val="center"/>
            <w:hideMark/>
          </w:tcPr>
          <w:p w14:paraId="15DB7556" w14:textId="77777777" w:rsidR="00E56294" w:rsidRPr="00E56294" w:rsidRDefault="00E56294" w:rsidP="00E56294">
            <w:pPr>
              <w:rPr>
                <w:sz w:val="20"/>
                <w:szCs w:val="20"/>
                <w:lang w:val="en-US" w:eastAsia="en-US" w:bidi="ar-SA"/>
              </w:rPr>
            </w:pPr>
          </w:p>
        </w:tc>
      </w:tr>
      <w:tr w:rsidR="00E56294" w:rsidRPr="00E56294" w14:paraId="3B4F1AB4" w14:textId="77777777" w:rsidTr="00E56294">
        <w:trPr>
          <w:trHeight w:val="270"/>
        </w:trPr>
        <w:tc>
          <w:tcPr>
            <w:tcW w:w="459" w:type="dxa"/>
            <w:vMerge/>
            <w:tcBorders>
              <w:top w:val="nil"/>
              <w:left w:val="single" w:sz="4" w:space="0" w:color="auto"/>
              <w:bottom w:val="single" w:sz="4" w:space="0" w:color="auto"/>
              <w:right w:val="single" w:sz="4" w:space="0" w:color="auto"/>
            </w:tcBorders>
            <w:vAlign w:val="center"/>
            <w:hideMark/>
          </w:tcPr>
          <w:p w14:paraId="3A1717A1"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auto"/>
              <w:right w:val="single" w:sz="4" w:space="0" w:color="auto"/>
            </w:tcBorders>
            <w:vAlign w:val="center"/>
            <w:hideMark/>
          </w:tcPr>
          <w:p w14:paraId="22F23FAD"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000000"/>
              <w:right w:val="single" w:sz="4" w:space="0" w:color="auto"/>
            </w:tcBorders>
            <w:vAlign w:val="center"/>
            <w:hideMark/>
          </w:tcPr>
          <w:p w14:paraId="42818E90"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000000"/>
              <w:right w:val="single" w:sz="4" w:space="0" w:color="auto"/>
            </w:tcBorders>
            <w:vAlign w:val="center"/>
            <w:hideMark/>
          </w:tcPr>
          <w:p w14:paraId="7F47056C"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62A7FBA4"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616DA2B6"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4607FBAE" w14:textId="77777777" w:rsidR="00E56294" w:rsidRPr="00E56294" w:rsidRDefault="00E56294" w:rsidP="00E56294">
            <w:pPr>
              <w:jc w:val="center"/>
              <w:rPr>
                <w:rFonts w:ascii="Arial Armenian" w:hAnsi="Arial Armenian" w:cs="Arial"/>
                <w:sz w:val="16"/>
                <w:szCs w:val="16"/>
                <w:lang w:val="en-US" w:eastAsia="en-US" w:bidi="ar-SA"/>
              </w:rPr>
            </w:pPr>
          </w:p>
        </w:tc>
      </w:tr>
      <w:tr w:rsidR="00E56294" w:rsidRPr="00E56294" w14:paraId="1773383E"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64C032B8"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auto"/>
              <w:right w:val="single" w:sz="4" w:space="0" w:color="auto"/>
            </w:tcBorders>
            <w:vAlign w:val="center"/>
            <w:hideMark/>
          </w:tcPr>
          <w:p w14:paraId="3C66BA0D"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000000"/>
              <w:right w:val="single" w:sz="4" w:space="0" w:color="auto"/>
            </w:tcBorders>
            <w:vAlign w:val="center"/>
            <w:hideMark/>
          </w:tcPr>
          <w:p w14:paraId="4BFC4C34"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000000"/>
              <w:right w:val="single" w:sz="4" w:space="0" w:color="auto"/>
            </w:tcBorders>
            <w:vAlign w:val="center"/>
            <w:hideMark/>
          </w:tcPr>
          <w:p w14:paraId="29044BAC"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24D7C4BA"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04A2D2BD"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757B54DA" w14:textId="77777777" w:rsidR="00E56294" w:rsidRPr="00E56294" w:rsidRDefault="00E56294" w:rsidP="00E56294">
            <w:pPr>
              <w:rPr>
                <w:sz w:val="20"/>
                <w:szCs w:val="20"/>
                <w:lang w:val="en-US" w:eastAsia="en-US" w:bidi="ar-SA"/>
              </w:rPr>
            </w:pPr>
          </w:p>
        </w:tc>
      </w:tr>
      <w:tr w:rsidR="00E56294" w:rsidRPr="00E56294" w14:paraId="3E721402" w14:textId="77777777" w:rsidTr="00E56294">
        <w:trPr>
          <w:trHeight w:val="285"/>
        </w:trPr>
        <w:tc>
          <w:tcPr>
            <w:tcW w:w="459" w:type="dxa"/>
            <w:vMerge/>
            <w:tcBorders>
              <w:top w:val="nil"/>
              <w:left w:val="single" w:sz="4" w:space="0" w:color="auto"/>
              <w:bottom w:val="single" w:sz="4" w:space="0" w:color="auto"/>
              <w:right w:val="single" w:sz="4" w:space="0" w:color="auto"/>
            </w:tcBorders>
            <w:vAlign w:val="center"/>
            <w:hideMark/>
          </w:tcPr>
          <w:p w14:paraId="3A415E8B"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auto"/>
              <w:right w:val="single" w:sz="4" w:space="0" w:color="auto"/>
            </w:tcBorders>
            <w:vAlign w:val="center"/>
            <w:hideMark/>
          </w:tcPr>
          <w:p w14:paraId="78D4C0ED"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000000"/>
              <w:right w:val="single" w:sz="4" w:space="0" w:color="auto"/>
            </w:tcBorders>
            <w:vAlign w:val="center"/>
            <w:hideMark/>
          </w:tcPr>
          <w:p w14:paraId="14FA3A6A"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000000"/>
              <w:right w:val="single" w:sz="4" w:space="0" w:color="auto"/>
            </w:tcBorders>
            <w:vAlign w:val="center"/>
            <w:hideMark/>
          </w:tcPr>
          <w:p w14:paraId="5E9FA0CA"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2CE84CA3"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66D0C83A"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729E500E" w14:textId="77777777" w:rsidR="00E56294" w:rsidRPr="00E56294" w:rsidRDefault="00E56294" w:rsidP="00E56294">
            <w:pPr>
              <w:rPr>
                <w:sz w:val="20"/>
                <w:szCs w:val="20"/>
                <w:lang w:val="en-US" w:eastAsia="en-US" w:bidi="ar-SA"/>
              </w:rPr>
            </w:pPr>
          </w:p>
        </w:tc>
      </w:tr>
      <w:tr w:rsidR="00E56294" w:rsidRPr="00E56294" w14:paraId="09AE5433" w14:textId="77777777" w:rsidTr="00E56294">
        <w:trPr>
          <w:trHeight w:val="255"/>
        </w:trPr>
        <w:tc>
          <w:tcPr>
            <w:tcW w:w="4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76725C"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9</w:t>
            </w:r>
          </w:p>
        </w:tc>
        <w:tc>
          <w:tcPr>
            <w:tcW w:w="47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0E00E7" w14:textId="75AC46A7" w:rsidR="00E56294" w:rsidRPr="00E56294" w:rsidRDefault="00E56294" w:rsidP="00E56294">
            <w:pPr>
              <w:rPr>
                <w:rFonts w:ascii="Arial Armenian" w:hAnsi="Arial Armenian" w:cs="Arial"/>
                <w:sz w:val="16"/>
                <w:szCs w:val="16"/>
                <w:lang w:eastAsia="en-US" w:bidi="ar-SA"/>
              </w:rPr>
            </w:pPr>
            <w:r w:rsidRPr="00E56294">
              <w:rPr>
                <w:rFonts w:ascii="Calibri" w:hAnsi="Calibri" w:cs="Calibri"/>
                <w:sz w:val="16"/>
                <w:szCs w:val="16"/>
                <w:lang w:eastAsia="en-US" w:bidi="ar-SA"/>
              </w:rPr>
              <w:t>Кабель</w:t>
            </w:r>
            <w:r w:rsidRPr="00E56294">
              <w:rPr>
                <w:rFonts w:ascii="Arial Armenian" w:hAnsi="Arial Armenian" w:cs="Arial"/>
                <w:sz w:val="16"/>
                <w:szCs w:val="16"/>
                <w:lang w:eastAsia="en-US" w:bidi="ar-SA"/>
              </w:rPr>
              <w:t xml:space="preserve"> </w:t>
            </w:r>
            <w:r>
              <w:rPr>
                <w:rFonts w:ascii="Arial" w:hAnsi="Arial" w:cs="Arial"/>
                <w:sz w:val="16"/>
                <w:szCs w:val="16"/>
              </w:rPr>
              <w:t>АВВГ</w:t>
            </w:r>
            <w:r w:rsidRPr="00E56294">
              <w:rPr>
                <w:rFonts w:ascii="Arial Armenian" w:hAnsi="Arial Armenian" w:cs="Arial"/>
                <w:sz w:val="16"/>
                <w:szCs w:val="16"/>
                <w:lang w:eastAsia="en-US" w:bidi="ar-SA"/>
              </w:rPr>
              <w:t xml:space="preserve"> -3</w:t>
            </w:r>
            <w:r w:rsidRPr="00E56294">
              <w:rPr>
                <w:rFonts w:ascii="Arial Armenian" w:hAnsi="Arial Armenian" w:cs="Arial"/>
                <w:sz w:val="16"/>
                <w:szCs w:val="16"/>
                <w:lang w:val="en-US" w:eastAsia="en-US" w:bidi="ar-SA"/>
              </w:rPr>
              <w:t>x</w:t>
            </w:r>
            <w:r w:rsidRPr="00E56294">
              <w:rPr>
                <w:rFonts w:ascii="Arial Armenian" w:hAnsi="Arial Armenian" w:cs="Arial"/>
                <w:sz w:val="16"/>
                <w:szCs w:val="16"/>
                <w:lang w:eastAsia="en-US" w:bidi="ar-SA"/>
              </w:rPr>
              <w:t>6</w:t>
            </w:r>
            <w:r w:rsidRPr="00E56294">
              <w:rPr>
                <w:rFonts w:ascii="Calibri" w:hAnsi="Calibri" w:cs="Calibri"/>
                <w:sz w:val="16"/>
                <w:szCs w:val="16"/>
                <w:lang w:eastAsia="en-US" w:bidi="ar-SA"/>
              </w:rPr>
              <w:t>мм</w:t>
            </w:r>
            <w:r w:rsidRPr="00E56294">
              <w:rPr>
                <w:rFonts w:ascii="Arial" w:hAnsi="Arial" w:cs="Arial"/>
                <w:sz w:val="16"/>
                <w:szCs w:val="16"/>
                <w:lang w:eastAsia="en-US" w:bidi="ar-SA"/>
              </w:rPr>
              <w:t>²</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сечение</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пластикова</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ПНД</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труба</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в</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траншее</w:t>
            </w:r>
          </w:p>
        </w:tc>
        <w:tc>
          <w:tcPr>
            <w:tcW w:w="95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454A5B"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·Ù</w:t>
            </w:r>
          </w:p>
        </w:tc>
        <w:tc>
          <w:tcPr>
            <w:tcW w:w="95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1422D84"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180</w:t>
            </w:r>
          </w:p>
        </w:tc>
        <w:tc>
          <w:tcPr>
            <w:tcW w:w="959" w:type="dxa"/>
            <w:vMerge w:val="restart"/>
            <w:tcBorders>
              <w:top w:val="nil"/>
              <w:left w:val="single" w:sz="4" w:space="0" w:color="auto"/>
              <w:bottom w:val="single" w:sz="4" w:space="0" w:color="auto"/>
              <w:right w:val="single" w:sz="4" w:space="0" w:color="auto"/>
            </w:tcBorders>
            <w:shd w:val="clear" w:color="auto" w:fill="auto"/>
            <w:vAlign w:val="center"/>
            <w:hideMark/>
          </w:tcPr>
          <w:p w14:paraId="12D92475"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1.060</w:t>
            </w:r>
          </w:p>
        </w:tc>
        <w:tc>
          <w:tcPr>
            <w:tcW w:w="1436" w:type="dxa"/>
            <w:vMerge w:val="restart"/>
            <w:tcBorders>
              <w:top w:val="nil"/>
              <w:left w:val="single" w:sz="4" w:space="0" w:color="auto"/>
              <w:bottom w:val="single" w:sz="4" w:space="0" w:color="auto"/>
              <w:right w:val="single" w:sz="4" w:space="0" w:color="auto"/>
            </w:tcBorders>
            <w:shd w:val="clear" w:color="auto" w:fill="auto"/>
            <w:vAlign w:val="center"/>
            <w:hideMark/>
          </w:tcPr>
          <w:p w14:paraId="2F584797"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190.800</w:t>
            </w:r>
          </w:p>
        </w:tc>
        <w:tc>
          <w:tcPr>
            <w:tcW w:w="36" w:type="dxa"/>
            <w:vAlign w:val="center"/>
            <w:hideMark/>
          </w:tcPr>
          <w:p w14:paraId="68BF3056" w14:textId="77777777" w:rsidR="00E56294" w:rsidRPr="00E56294" w:rsidRDefault="00E56294" w:rsidP="00E56294">
            <w:pPr>
              <w:rPr>
                <w:sz w:val="20"/>
                <w:szCs w:val="20"/>
                <w:lang w:val="en-US" w:eastAsia="en-US" w:bidi="ar-SA"/>
              </w:rPr>
            </w:pPr>
          </w:p>
        </w:tc>
      </w:tr>
      <w:tr w:rsidR="00E56294" w:rsidRPr="00E56294" w14:paraId="31ABD394"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7FE0CCCA"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auto"/>
              <w:right w:val="single" w:sz="4" w:space="0" w:color="auto"/>
            </w:tcBorders>
            <w:vAlign w:val="center"/>
            <w:hideMark/>
          </w:tcPr>
          <w:p w14:paraId="6E1D5E49"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auto"/>
              <w:right w:val="single" w:sz="4" w:space="0" w:color="auto"/>
            </w:tcBorders>
            <w:vAlign w:val="center"/>
            <w:hideMark/>
          </w:tcPr>
          <w:p w14:paraId="77B70EED"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000000"/>
              <w:right w:val="single" w:sz="4" w:space="0" w:color="auto"/>
            </w:tcBorders>
            <w:vAlign w:val="center"/>
            <w:hideMark/>
          </w:tcPr>
          <w:p w14:paraId="44C49667"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44CAD472"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3444E9E3"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52CD8673" w14:textId="77777777" w:rsidR="00E56294" w:rsidRPr="00E56294" w:rsidRDefault="00E56294" w:rsidP="00E56294">
            <w:pPr>
              <w:jc w:val="center"/>
              <w:rPr>
                <w:rFonts w:ascii="Arial Armenian" w:hAnsi="Arial Armenian" w:cs="Arial"/>
                <w:sz w:val="16"/>
                <w:szCs w:val="16"/>
                <w:lang w:val="en-US" w:eastAsia="en-US" w:bidi="ar-SA"/>
              </w:rPr>
            </w:pPr>
          </w:p>
        </w:tc>
      </w:tr>
      <w:tr w:rsidR="00E56294" w:rsidRPr="00E56294" w14:paraId="07F82540"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27E09A87"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auto"/>
              <w:right w:val="single" w:sz="4" w:space="0" w:color="auto"/>
            </w:tcBorders>
            <w:vAlign w:val="center"/>
            <w:hideMark/>
          </w:tcPr>
          <w:p w14:paraId="6E94E4A3"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auto"/>
              <w:right w:val="single" w:sz="4" w:space="0" w:color="auto"/>
            </w:tcBorders>
            <w:vAlign w:val="center"/>
            <w:hideMark/>
          </w:tcPr>
          <w:p w14:paraId="611438E0"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000000"/>
              <w:right w:val="single" w:sz="4" w:space="0" w:color="auto"/>
            </w:tcBorders>
            <w:vAlign w:val="center"/>
            <w:hideMark/>
          </w:tcPr>
          <w:p w14:paraId="5FD6C65C"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4D84A138"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7429CD76"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02BC2C32" w14:textId="77777777" w:rsidR="00E56294" w:rsidRPr="00E56294" w:rsidRDefault="00E56294" w:rsidP="00E56294">
            <w:pPr>
              <w:rPr>
                <w:sz w:val="20"/>
                <w:szCs w:val="20"/>
                <w:lang w:val="en-US" w:eastAsia="en-US" w:bidi="ar-SA"/>
              </w:rPr>
            </w:pPr>
          </w:p>
        </w:tc>
      </w:tr>
      <w:tr w:rsidR="00E56294" w:rsidRPr="00E56294" w14:paraId="385ACD85"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55B9CCBC"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auto"/>
              <w:right w:val="single" w:sz="4" w:space="0" w:color="auto"/>
            </w:tcBorders>
            <w:vAlign w:val="center"/>
            <w:hideMark/>
          </w:tcPr>
          <w:p w14:paraId="53F039E1"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auto"/>
              <w:right w:val="single" w:sz="4" w:space="0" w:color="auto"/>
            </w:tcBorders>
            <w:vAlign w:val="center"/>
            <w:hideMark/>
          </w:tcPr>
          <w:p w14:paraId="41E94561"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000000"/>
              <w:right w:val="single" w:sz="4" w:space="0" w:color="auto"/>
            </w:tcBorders>
            <w:vAlign w:val="center"/>
            <w:hideMark/>
          </w:tcPr>
          <w:p w14:paraId="2D176F82"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771D9CD3"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4616393F"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5D9F039F" w14:textId="77777777" w:rsidR="00E56294" w:rsidRPr="00E56294" w:rsidRDefault="00E56294" w:rsidP="00E56294">
            <w:pPr>
              <w:rPr>
                <w:sz w:val="20"/>
                <w:szCs w:val="20"/>
                <w:lang w:val="en-US" w:eastAsia="en-US" w:bidi="ar-SA"/>
              </w:rPr>
            </w:pPr>
          </w:p>
        </w:tc>
      </w:tr>
      <w:tr w:rsidR="00E56294" w:rsidRPr="00E56294" w14:paraId="47BB2B4B" w14:textId="77777777" w:rsidTr="00E56294">
        <w:trPr>
          <w:trHeight w:val="255"/>
        </w:trPr>
        <w:tc>
          <w:tcPr>
            <w:tcW w:w="4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8B2A3B"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10</w:t>
            </w:r>
          </w:p>
        </w:tc>
        <w:tc>
          <w:tcPr>
            <w:tcW w:w="47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BDFD4C8" w14:textId="3845E0FB" w:rsidR="00E56294" w:rsidRPr="00E56294" w:rsidRDefault="00E56294" w:rsidP="00E56294">
            <w:pPr>
              <w:rPr>
                <w:rFonts w:ascii="Arial Armenian" w:hAnsi="Arial Armenian" w:cs="Arial"/>
                <w:sz w:val="16"/>
                <w:szCs w:val="16"/>
                <w:lang w:eastAsia="en-US" w:bidi="ar-SA"/>
              </w:rPr>
            </w:pPr>
            <w:r w:rsidRPr="00E56294">
              <w:rPr>
                <w:rFonts w:ascii="Calibri" w:hAnsi="Calibri" w:cs="Calibri"/>
                <w:sz w:val="16"/>
                <w:szCs w:val="16"/>
                <w:lang w:eastAsia="en-US" w:bidi="ar-SA"/>
              </w:rPr>
              <w:t>Пластмасовая</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труба</w:t>
            </w:r>
            <w:r w:rsidRPr="00E56294">
              <w:rPr>
                <w:rFonts w:ascii="Arial Armenian" w:hAnsi="Arial Armenian" w:cs="Arial"/>
                <w:sz w:val="16"/>
                <w:szCs w:val="16"/>
                <w:lang w:eastAsia="en-US" w:bidi="ar-SA"/>
              </w:rPr>
              <w:t xml:space="preserve"> </w:t>
            </w:r>
            <w:r>
              <w:rPr>
                <w:rFonts w:ascii="Arial" w:hAnsi="Arial" w:cs="Arial"/>
                <w:sz w:val="16"/>
                <w:szCs w:val="16"/>
              </w:rPr>
              <w:t>ПВХ</w:t>
            </w:r>
            <w:r w:rsidRPr="001D14AC">
              <w:rPr>
                <w:rFonts w:ascii="Arial" w:hAnsi="Arial" w:cs="Arial"/>
                <w:sz w:val="16"/>
                <w:szCs w:val="16"/>
              </w:rPr>
              <w:t xml:space="preserve"> </w:t>
            </w:r>
            <w:r w:rsidRPr="00E56294">
              <w:rPr>
                <w:rFonts w:ascii="Arial Armenian" w:hAnsi="Arial Armenian" w:cs="Arial"/>
                <w:sz w:val="16"/>
                <w:szCs w:val="16"/>
                <w:lang w:eastAsia="en-US" w:bidi="ar-SA"/>
              </w:rPr>
              <w:t>ö 32</w:t>
            </w:r>
            <w:r w:rsidRPr="00E56294">
              <w:rPr>
                <w:rFonts w:ascii="Calibri" w:hAnsi="Calibri" w:cs="Calibri"/>
                <w:sz w:val="16"/>
                <w:szCs w:val="16"/>
                <w:lang w:eastAsia="en-US" w:bidi="ar-SA"/>
              </w:rPr>
              <w:t>мм</w:t>
            </w:r>
          </w:p>
        </w:tc>
        <w:tc>
          <w:tcPr>
            <w:tcW w:w="95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F2AABD"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Calibri" w:hAnsi="Calibri" w:cs="Calibri"/>
                <w:sz w:val="16"/>
                <w:szCs w:val="16"/>
                <w:lang w:val="en-US" w:eastAsia="en-US" w:bidi="ar-SA"/>
              </w:rPr>
              <w:t>м</w:t>
            </w:r>
          </w:p>
        </w:tc>
        <w:tc>
          <w:tcPr>
            <w:tcW w:w="9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8CE357"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180</w:t>
            </w:r>
          </w:p>
        </w:tc>
        <w:tc>
          <w:tcPr>
            <w:tcW w:w="959" w:type="dxa"/>
            <w:vMerge w:val="restart"/>
            <w:tcBorders>
              <w:top w:val="nil"/>
              <w:left w:val="single" w:sz="4" w:space="0" w:color="auto"/>
              <w:bottom w:val="single" w:sz="4" w:space="0" w:color="auto"/>
              <w:right w:val="single" w:sz="4" w:space="0" w:color="auto"/>
            </w:tcBorders>
            <w:shd w:val="clear" w:color="auto" w:fill="auto"/>
            <w:vAlign w:val="center"/>
            <w:hideMark/>
          </w:tcPr>
          <w:p w14:paraId="13FA2972"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0.620</w:t>
            </w:r>
          </w:p>
        </w:tc>
        <w:tc>
          <w:tcPr>
            <w:tcW w:w="1436" w:type="dxa"/>
            <w:vMerge w:val="restart"/>
            <w:tcBorders>
              <w:top w:val="nil"/>
              <w:left w:val="single" w:sz="4" w:space="0" w:color="auto"/>
              <w:bottom w:val="single" w:sz="4" w:space="0" w:color="auto"/>
              <w:right w:val="single" w:sz="4" w:space="0" w:color="auto"/>
            </w:tcBorders>
            <w:shd w:val="clear" w:color="auto" w:fill="auto"/>
            <w:vAlign w:val="center"/>
            <w:hideMark/>
          </w:tcPr>
          <w:p w14:paraId="7F14ADA9"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111.600</w:t>
            </w:r>
          </w:p>
        </w:tc>
        <w:tc>
          <w:tcPr>
            <w:tcW w:w="36" w:type="dxa"/>
            <w:vAlign w:val="center"/>
            <w:hideMark/>
          </w:tcPr>
          <w:p w14:paraId="575735E3" w14:textId="77777777" w:rsidR="00E56294" w:rsidRPr="00E56294" w:rsidRDefault="00E56294" w:rsidP="00E56294">
            <w:pPr>
              <w:rPr>
                <w:sz w:val="20"/>
                <w:szCs w:val="20"/>
                <w:lang w:val="en-US" w:eastAsia="en-US" w:bidi="ar-SA"/>
              </w:rPr>
            </w:pPr>
          </w:p>
        </w:tc>
      </w:tr>
      <w:tr w:rsidR="00E56294" w:rsidRPr="00E56294" w14:paraId="320070CD"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7278B050"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000000"/>
              <w:right w:val="single" w:sz="4" w:space="0" w:color="auto"/>
            </w:tcBorders>
            <w:vAlign w:val="center"/>
            <w:hideMark/>
          </w:tcPr>
          <w:p w14:paraId="1B10E5A0"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auto"/>
              <w:right w:val="single" w:sz="4" w:space="0" w:color="auto"/>
            </w:tcBorders>
            <w:vAlign w:val="center"/>
            <w:hideMark/>
          </w:tcPr>
          <w:p w14:paraId="7245E8A3"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7EFABA49"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73C97322"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1252DFDB"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10629BD2" w14:textId="77777777" w:rsidR="00E56294" w:rsidRPr="00E56294" w:rsidRDefault="00E56294" w:rsidP="00E56294">
            <w:pPr>
              <w:jc w:val="center"/>
              <w:rPr>
                <w:rFonts w:ascii="Arial Armenian" w:hAnsi="Arial Armenian" w:cs="Arial"/>
                <w:sz w:val="16"/>
                <w:szCs w:val="16"/>
                <w:lang w:val="en-US" w:eastAsia="en-US" w:bidi="ar-SA"/>
              </w:rPr>
            </w:pPr>
          </w:p>
        </w:tc>
      </w:tr>
      <w:tr w:rsidR="00E56294" w:rsidRPr="00E56294" w14:paraId="09CDF6A8"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55F43413"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000000"/>
              <w:right w:val="single" w:sz="4" w:space="0" w:color="auto"/>
            </w:tcBorders>
            <w:vAlign w:val="center"/>
            <w:hideMark/>
          </w:tcPr>
          <w:p w14:paraId="147EA14F"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auto"/>
              <w:right w:val="single" w:sz="4" w:space="0" w:color="auto"/>
            </w:tcBorders>
            <w:vAlign w:val="center"/>
            <w:hideMark/>
          </w:tcPr>
          <w:p w14:paraId="58FF1676"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4D0D80A3"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1A0CC9E7"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77AA70D7"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60B7E4B6" w14:textId="77777777" w:rsidR="00E56294" w:rsidRPr="00E56294" w:rsidRDefault="00E56294" w:rsidP="00E56294">
            <w:pPr>
              <w:rPr>
                <w:sz w:val="20"/>
                <w:szCs w:val="20"/>
                <w:lang w:val="en-US" w:eastAsia="en-US" w:bidi="ar-SA"/>
              </w:rPr>
            </w:pPr>
          </w:p>
        </w:tc>
      </w:tr>
      <w:tr w:rsidR="00E56294" w:rsidRPr="00E56294" w14:paraId="49F18A6E"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3D7C4B05"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000000"/>
              <w:right w:val="single" w:sz="4" w:space="0" w:color="auto"/>
            </w:tcBorders>
            <w:vAlign w:val="center"/>
            <w:hideMark/>
          </w:tcPr>
          <w:p w14:paraId="6456DD4D"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auto"/>
              <w:right w:val="single" w:sz="4" w:space="0" w:color="auto"/>
            </w:tcBorders>
            <w:vAlign w:val="center"/>
            <w:hideMark/>
          </w:tcPr>
          <w:p w14:paraId="7374AEAF"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5E5E5600"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64162387"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405DD09A"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6A1886A0" w14:textId="77777777" w:rsidR="00E56294" w:rsidRPr="00E56294" w:rsidRDefault="00E56294" w:rsidP="00E56294">
            <w:pPr>
              <w:rPr>
                <w:sz w:val="20"/>
                <w:szCs w:val="20"/>
                <w:lang w:val="en-US" w:eastAsia="en-US" w:bidi="ar-SA"/>
              </w:rPr>
            </w:pPr>
          </w:p>
        </w:tc>
      </w:tr>
      <w:tr w:rsidR="00E56294" w:rsidRPr="00E56294" w14:paraId="7BBCC1CE" w14:textId="77777777" w:rsidTr="00E56294">
        <w:trPr>
          <w:trHeight w:val="255"/>
        </w:trPr>
        <w:tc>
          <w:tcPr>
            <w:tcW w:w="4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5883CA"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11</w:t>
            </w:r>
          </w:p>
        </w:tc>
        <w:tc>
          <w:tcPr>
            <w:tcW w:w="47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C4B074" w14:textId="77777777" w:rsidR="00E56294" w:rsidRPr="00E56294" w:rsidRDefault="00E56294" w:rsidP="00E56294">
            <w:pPr>
              <w:rPr>
                <w:rFonts w:ascii="Arial Armenian" w:hAnsi="Arial Armenian" w:cs="Arial"/>
                <w:sz w:val="16"/>
                <w:szCs w:val="16"/>
                <w:lang w:eastAsia="en-US" w:bidi="ar-SA"/>
              </w:rPr>
            </w:pPr>
            <w:r w:rsidRPr="00E56294">
              <w:rPr>
                <w:rFonts w:ascii="Calibri" w:hAnsi="Calibri" w:cs="Calibri"/>
                <w:sz w:val="16"/>
                <w:szCs w:val="16"/>
                <w:lang w:eastAsia="en-US" w:bidi="ar-SA"/>
              </w:rPr>
              <w:t>Фитинги</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пластмасовых</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труба</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ПВХ</w:t>
            </w:r>
            <w:r w:rsidRPr="00E56294">
              <w:rPr>
                <w:rFonts w:ascii="Arial Armenian" w:hAnsi="Arial Armenian" w:cs="Arial"/>
                <w:sz w:val="16"/>
                <w:szCs w:val="16"/>
                <w:lang w:eastAsia="en-US" w:bidi="ar-SA"/>
              </w:rPr>
              <w:t xml:space="preserve"> </w:t>
            </w:r>
            <w:r w:rsidRPr="00E56294">
              <w:rPr>
                <w:rFonts w:ascii="Arial Armenian" w:hAnsi="Arial Armenian" w:cs="Arial Armenian"/>
                <w:sz w:val="16"/>
                <w:szCs w:val="16"/>
                <w:lang w:eastAsia="en-US" w:bidi="ar-SA"/>
              </w:rPr>
              <w:t>ö</w:t>
            </w:r>
            <w:r w:rsidRPr="00E56294">
              <w:rPr>
                <w:rFonts w:ascii="Arial Armenian" w:hAnsi="Arial Armenian" w:cs="Arial"/>
                <w:sz w:val="16"/>
                <w:szCs w:val="16"/>
                <w:lang w:eastAsia="en-US" w:bidi="ar-SA"/>
              </w:rPr>
              <w:t xml:space="preserve"> 32</w:t>
            </w:r>
            <w:r w:rsidRPr="00E56294">
              <w:rPr>
                <w:rFonts w:ascii="Calibri" w:hAnsi="Calibri" w:cs="Calibri"/>
                <w:sz w:val="16"/>
                <w:szCs w:val="16"/>
                <w:lang w:eastAsia="en-US" w:bidi="ar-SA"/>
              </w:rPr>
              <w:t>мм</w:t>
            </w:r>
          </w:p>
        </w:tc>
        <w:tc>
          <w:tcPr>
            <w:tcW w:w="95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B22457"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Calibri" w:hAnsi="Calibri" w:cs="Calibri"/>
                <w:sz w:val="16"/>
                <w:szCs w:val="16"/>
                <w:lang w:val="en-US" w:eastAsia="en-US" w:bidi="ar-SA"/>
              </w:rPr>
              <w:t>м</w:t>
            </w:r>
          </w:p>
        </w:tc>
        <w:tc>
          <w:tcPr>
            <w:tcW w:w="9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28DB0B"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8</w:t>
            </w:r>
          </w:p>
        </w:tc>
        <w:tc>
          <w:tcPr>
            <w:tcW w:w="959" w:type="dxa"/>
            <w:vMerge w:val="restart"/>
            <w:tcBorders>
              <w:top w:val="nil"/>
              <w:left w:val="single" w:sz="4" w:space="0" w:color="auto"/>
              <w:bottom w:val="single" w:sz="4" w:space="0" w:color="auto"/>
              <w:right w:val="single" w:sz="4" w:space="0" w:color="auto"/>
            </w:tcBorders>
            <w:shd w:val="clear" w:color="auto" w:fill="auto"/>
            <w:vAlign w:val="center"/>
            <w:hideMark/>
          </w:tcPr>
          <w:p w14:paraId="2F68331A"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0.440</w:t>
            </w:r>
          </w:p>
        </w:tc>
        <w:tc>
          <w:tcPr>
            <w:tcW w:w="1436" w:type="dxa"/>
            <w:vMerge w:val="restart"/>
            <w:tcBorders>
              <w:top w:val="nil"/>
              <w:left w:val="single" w:sz="4" w:space="0" w:color="auto"/>
              <w:bottom w:val="single" w:sz="4" w:space="0" w:color="auto"/>
              <w:right w:val="single" w:sz="4" w:space="0" w:color="auto"/>
            </w:tcBorders>
            <w:shd w:val="clear" w:color="auto" w:fill="auto"/>
            <w:vAlign w:val="center"/>
            <w:hideMark/>
          </w:tcPr>
          <w:p w14:paraId="4B7D3AE5"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3.520</w:t>
            </w:r>
          </w:p>
        </w:tc>
        <w:tc>
          <w:tcPr>
            <w:tcW w:w="36" w:type="dxa"/>
            <w:vAlign w:val="center"/>
            <w:hideMark/>
          </w:tcPr>
          <w:p w14:paraId="1E4943DA" w14:textId="77777777" w:rsidR="00E56294" w:rsidRPr="00E56294" w:rsidRDefault="00E56294" w:rsidP="00E56294">
            <w:pPr>
              <w:rPr>
                <w:sz w:val="20"/>
                <w:szCs w:val="20"/>
                <w:lang w:val="en-US" w:eastAsia="en-US" w:bidi="ar-SA"/>
              </w:rPr>
            </w:pPr>
          </w:p>
        </w:tc>
      </w:tr>
      <w:tr w:rsidR="00E56294" w:rsidRPr="00E56294" w14:paraId="4A68F33C"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13640435"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auto"/>
              <w:right w:val="single" w:sz="4" w:space="0" w:color="auto"/>
            </w:tcBorders>
            <w:vAlign w:val="center"/>
            <w:hideMark/>
          </w:tcPr>
          <w:p w14:paraId="7F022F34"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auto"/>
              <w:right w:val="single" w:sz="4" w:space="0" w:color="auto"/>
            </w:tcBorders>
            <w:vAlign w:val="center"/>
            <w:hideMark/>
          </w:tcPr>
          <w:p w14:paraId="11D9E8D0"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6FC51E0B"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781E8BD2"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46E6F2FF"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2504F648" w14:textId="77777777" w:rsidR="00E56294" w:rsidRPr="00E56294" w:rsidRDefault="00E56294" w:rsidP="00E56294">
            <w:pPr>
              <w:jc w:val="center"/>
              <w:rPr>
                <w:rFonts w:ascii="Arial Armenian" w:hAnsi="Arial Armenian" w:cs="Arial"/>
                <w:sz w:val="16"/>
                <w:szCs w:val="16"/>
                <w:lang w:val="en-US" w:eastAsia="en-US" w:bidi="ar-SA"/>
              </w:rPr>
            </w:pPr>
          </w:p>
        </w:tc>
      </w:tr>
      <w:tr w:rsidR="00E56294" w:rsidRPr="00E56294" w14:paraId="26EE57A0"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37481EC9"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auto"/>
              <w:right w:val="single" w:sz="4" w:space="0" w:color="auto"/>
            </w:tcBorders>
            <w:vAlign w:val="center"/>
            <w:hideMark/>
          </w:tcPr>
          <w:p w14:paraId="64D1E4A0"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auto"/>
              <w:right w:val="single" w:sz="4" w:space="0" w:color="auto"/>
            </w:tcBorders>
            <w:vAlign w:val="center"/>
            <w:hideMark/>
          </w:tcPr>
          <w:p w14:paraId="633CC5A2"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2D76CD31"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41AA9583"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48368BB8"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6F9AF678" w14:textId="77777777" w:rsidR="00E56294" w:rsidRPr="00E56294" w:rsidRDefault="00E56294" w:rsidP="00E56294">
            <w:pPr>
              <w:rPr>
                <w:sz w:val="20"/>
                <w:szCs w:val="20"/>
                <w:lang w:val="en-US" w:eastAsia="en-US" w:bidi="ar-SA"/>
              </w:rPr>
            </w:pPr>
          </w:p>
        </w:tc>
      </w:tr>
      <w:tr w:rsidR="00E56294" w:rsidRPr="00E56294" w14:paraId="453AAF81"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20A45CAF"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auto"/>
              <w:right w:val="single" w:sz="4" w:space="0" w:color="auto"/>
            </w:tcBorders>
            <w:vAlign w:val="center"/>
            <w:hideMark/>
          </w:tcPr>
          <w:p w14:paraId="5C846AF5"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auto"/>
              <w:right w:val="single" w:sz="4" w:space="0" w:color="auto"/>
            </w:tcBorders>
            <w:vAlign w:val="center"/>
            <w:hideMark/>
          </w:tcPr>
          <w:p w14:paraId="5F081A7C"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54ECECF3"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204B0151"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787E4E7F"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209668AE" w14:textId="77777777" w:rsidR="00E56294" w:rsidRPr="00E56294" w:rsidRDefault="00E56294" w:rsidP="00E56294">
            <w:pPr>
              <w:rPr>
                <w:sz w:val="20"/>
                <w:szCs w:val="20"/>
                <w:lang w:val="en-US" w:eastAsia="en-US" w:bidi="ar-SA"/>
              </w:rPr>
            </w:pPr>
          </w:p>
        </w:tc>
      </w:tr>
      <w:tr w:rsidR="00E56294" w:rsidRPr="00E56294" w14:paraId="4CBD56DB" w14:textId="77777777" w:rsidTr="00E56294">
        <w:trPr>
          <w:trHeight w:val="255"/>
        </w:trPr>
        <w:tc>
          <w:tcPr>
            <w:tcW w:w="4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6BCEF6"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12</w:t>
            </w:r>
          </w:p>
        </w:tc>
        <w:tc>
          <w:tcPr>
            <w:tcW w:w="47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EFB12B" w14:textId="77777777" w:rsidR="00E56294" w:rsidRPr="00E56294" w:rsidRDefault="00E56294" w:rsidP="00E56294">
            <w:pPr>
              <w:rPr>
                <w:rFonts w:ascii="Arial Armenian" w:hAnsi="Arial Armenian" w:cs="Arial"/>
                <w:sz w:val="16"/>
                <w:szCs w:val="16"/>
                <w:lang w:eastAsia="en-US" w:bidi="ar-SA"/>
              </w:rPr>
            </w:pPr>
            <w:r w:rsidRPr="00E56294">
              <w:rPr>
                <w:rFonts w:ascii="Calibri" w:hAnsi="Calibri" w:cs="Calibri"/>
                <w:sz w:val="16"/>
                <w:szCs w:val="16"/>
                <w:lang w:eastAsia="en-US" w:bidi="ar-SA"/>
              </w:rPr>
              <w:t>Металическая</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скоба</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самокрутка</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для</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пластиковых</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труб</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чтоб</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заркрепить</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их</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на</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стене</w:t>
            </w:r>
            <w:r w:rsidRPr="00E56294">
              <w:rPr>
                <w:rFonts w:ascii="Arial Armenian" w:hAnsi="Arial Armenian" w:cs="Arial"/>
                <w:sz w:val="16"/>
                <w:szCs w:val="16"/>
                <w:lang w:eastAsia="en-US" w:bidi="ar-SA"/>
              </w:rPr>
              <w:t xml:space="preserve"> </w:t>
            </w:r>
          </w:p>
        </w:tc>
        <w:tc>
          <w:tcPr>
            <w:tcW w:w="95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6CBDEC" w14:textId="77777777" w:rsidR="00E56294" w:rsidRPr="00E56294" w:rsidRDefault="00E56294" w:rsidP="00E56294">
            <w:pPr>
              <w:jc w:val="center"/>
              <w:rPr>
                <w:rFonts w:ascii="Arial Armenian" w:hAnsi="Arial Armenian" w:cs="Arial"/>
                <w:sz w:val="16"/>
                <w:szCs w:val="16"/>
                <w:lang w:val="en-US" w:eastAsia="en-US" w:bidi="ar-SA"/>
              </w:rPr>
            </w:pPr>
            <w:proofErr w:type="spellStart"/>
            <w:r w:rsidRPr="00E56294">
              <w:rPr>
                <w:rFonts w:ascii="Calibri" w:hAnsi="Calibri" w:cs="Calibri"/>
                <w:sz w:val="16"/>
                <w:szCs w:val="16"/>
                <w:lang w:val="en-US" w:eastAsia="en-US" w:bidi="ar-SA"/>
              </w:rPr>
              <w:t>шт</w:t>
            </w:r>
            <w:proofErr w:type="spellEnd"/>
          </w:p>
        </w:tc>
        <w:tc>
          <w:tcPr>
            <w:tcW w:w="9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BEF7F4"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12</w:t>
            </w:r>
          </w:p>
        </w:tc>
        <w:tc>
          <w:tcPr>
            <w:tcW w:w="959" w:type="dxa"/>
            <w:vMerge w:val="restart"/>
            <w:tcBorders>
              <w:top w:val="nil"/>
              <w:left w:val="single" w:sz="4" w:space="0" w:color="auto"/>
              <w:bottom w:val="single" w:sz="4" w:space="0" w:color="auto"/>
              <w:right w:val="single" w:sz="4" w:space="0" w:color="auto"/>
            </w:tcBorders>
            <w:shd w:val="clear" w:color="auto" w:fill="auto"/>
            <w:vAlign w:val="center"/>
            <w:hideMark/>
          </w:tcPr>
          <w:p w14:paraId="6E3B10CC"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0.070</w:t>
            </w:r>
          </w:p>
        </w:tc>
        <w:tc>
          <w:tcPr>
            <w:tcW w:w="1436" w:type="dxa"/>
            <w:vMerge w:val="restart"/>
            <w:tcBorders>
              <w:top w:val="nil"/>
              <w:left w:val="single" w:sz="4" w:space="0" w:color="auto"/>
              <w:bottom w:val="single" w:sz="4" w:space="0" w:color="auto"/>
              <w:right w:val="single" w:sz="4" w:space="0" w:color="auto"/>
            </w:tcBorders>
            <w:shd w:val="clear" w:color="auto" w:fill="auto"/>
            <w:vAlign w:val="center"/>
            <w:hideMark/>
          </w:tcPr>
          <w:p w14:paraId="6B00550C"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0.840</w:t>
            </w:r>
          </w:p>
        </w:tc>
        <w:tc>
          <w:tcPr>
            <w:tcW w:w="36" w:type="dxa"/>
            <w:vAlign w:val="center"/>
            <w:hideMark/>
          </w:tcPr>
          <w:p w14:paraId="06CB9FC7" w14:textId="77777777" w:rsidR="00E56294" w:rsidRPr="00E56294" w:rsidRDefault="00E56294" w:rsidP="00E56294">
            <w:pPr>
              <w:rPr>
                <w:sz w:val="20"/>
                <w:szCs w:val="20"/>
                <w:lang w:val="en-US" w:eastAsia="en-US" w:bidi="ar-SA"/>
              </w:rPr>
            </w:pPr>
          </w:p>
        </w:tc>
      </w:tr>
      <w:tr w:rsidR="00E56294" w:rsidRPr="00E56294" w14:paraId="7231824F"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16B9E6EE"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auto"/>
              <w:right w:val="single" w:sz="4" w:space="0" w:color="auto"/>
            </w:tcBorders>
            <w:vAlign w:val="center"/>
            <w:hideMark/>
          </w:tcPr>
          <w:p w14:paraId="74DCE3FE"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auto"/>
              <w:right w:val="single" w:sz="4" w:space="0" w:color="auto"/>
            </w:tcBorders>
            <w:vAlign w:val="center"/>
            <w:hideMark/>
          </w:tcPr>
          <w:p w14:paraId="59237591"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406223E7"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100821CC"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23055086"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1DEEEE1D" w14:textId="77777777" w:rsidR="00E56294" w:rsidRPr="00E56294" w:rsidRDefault="00E56294" w:rsidP="00E56294">
            <w:pPr>
              <w:jc w:val="center"/>
              <w:rPr>
                <w:rFonts w:ascii="Arial Armenian" w:hAnsi="Arial Armenian" w:cs="Arial"/>
                <w:sz w:val="16"/>
                <w:szCs w:val="16"/>
                <w:lang w:val="en-US" w:eastAsia="en-US" w:bidi="ar-SA"/>
              </w:rPr>
            </w:pPr>
          </w:p>
        </w:tc>
      </w:tr>
      <w:tr w:rsidR="00E56294" w:rsidRPr="00E56294" w14:paraId="34EE6ACB"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7060FE3E"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auto"/>
              <w:right w:val="single" w:sz="4" w:space="0" w:color="auto"/>
            </w:tcBorders>
            <w:vAlign w:val="center"/>
            <w:hideMark/>
          </w:tcPr>
          <w:p w14:paraId="54067FF1"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auto"/>
              <w:right w:val="single" w:sz="4" w:space="0" w:color="auto"/>
            </w:tcBorders>
            <w:vAlign w:val="center"/>
            <w:hideMark/>
          </w:tcPr>
          <w:p w14:paraId="18671E4A"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4701B946"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282D9BB5"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78BB2A18"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3F4AD587" w14:textId="77777777" w:rsidR="00E56294" w:rsidRPr="00E56294" w:rsidRDefault="00E56294" w:rsidP="00E56294">
            <w:pPr>
              <w:rPr>
                <w:sz w:val="20"/>
                <w:szCs w:val="20"/>
                <w:lang w:val="en-US" w:eastAsia="en-US" w:bidi="ar-SA"/>
              </w:rPr>
            </w:pPr>
          </w:p>
        </w:tc>
      </w:tr>
      <w:tr w:rsidR="00E56294" w:rsidRPr="00E56294" w14:paraId="2F56BD7B"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3983C3EA"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auto"/>
              <w:right w:val="single" w:sz="4" w:space="0" w:color="auto"/>
            </w:tcBorders>
            <w:vAlign w:val="center"/>
            <w:hideMark/>
          </w:tcPr>
          <w:p w14:paraId="0EFFBD81"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auto"/>
              <w:right w:val="single" w:sz="4" w:space="0" w:color="auto"/>
            </w:tcBorders>
            <w:vAlign w:val="center"/>
            <w:hideMark/>
          </w:tcPr>
          <w:p w14:paraId="0415BB02"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50B3F798"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232E6114"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454F1475"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05D09E54" w14:textId="77777777" w:rsidR="00E56294" w:rsidRPr="00E56294" w:rsidRDefault="00E56294" w:rsidP="00E56294">
            <w:pPr>
              <w:rPr>
                <w:sz w:val="20"/>
                <w:szCs w:val="20"/>
                <w:lang w:val="en-US" w:eastAsia="en-US" w:bidi="ar-SA"/>
              </w:rPr>
            </w:pPr>
          </w:p>
        </w:tc>
      </w:tr>
      <w:tr w:rsidR="00E56294" w:rsidRPr="00E56294" w14:paraId="6AAD56C6" w14:textId="77777777" w:rsidTr="00E56294">
        <w:trPr>
          <w:trHeight w:val="255"/>
        </w:trPr>
        <w:tc>
          <w:tcPr>
            <w:tcW w:w="4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AFDDAB"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13</w:t>
            </w:r>
          </w:p>
        </w:tc>
        <w:tc>
          <w:tcPr>
            <w:tcW w:w="47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D7B59F" w14:textId="77777777" w:rsidR="00E56294" w:rsidRPr="00E56294" w:rsidRDefault="00E56294" w:rsidP="00E56294">
            <w:pPr>
              <w:rPr>
                <w:rFonts w:ascii="Arial Armenian" w:hAnsi="Arial Armenian" w:cs="Arial"/>
                <w:sz w:val="16"/>
                <w:szCs w:val="16"/>
                <w:lang w:eastAsia="en-US" w:bidi="ar-SA"/>
              </w:rPr>
            </w:pPr>
            <w:r w:rsidRPr="00E56294">
              <w:rPr>
                <w:rFonts w:ascii="Calibri" w:hAnsi="Calibri" w:cs="Calibri"/>
                <w:sz w:val="16"/>
                <w:szCs w:val="16"/>
                <w:lang w:eastAsia="en-US" w:bidi="ar-SA"/>
              </w:rPr>
              <w:t>Разборка</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грунта</w:t>
            </w:r>
            <w:r w:rsidRPr="00E56294">
              <w:rPr>
                <w:rFonts w:ascii="Arial Armenian" w:hAnsi="Arial Armenian" w:cs="Arial"/>
                <w:sz w:val="16"/>
                <w:szCs w:val="16"/>
                <w:lang w:eastAsia="en-US" w:bidi="ar-SA"/>
              </w:rPr>
              <w:t xml:space="preserve"> </w:t>
            </w:r>
            <w:r w:rsidRPr="00E56294">
              <w:rPr>
                <w:rFonts w:ascii="Arial Armenian" w:hAnsi="Arial Armenian" w:cs="Arial"/>
                <w:sz w:val="16"/>
                <w:szCs w:val="16"/>
                <w:lang w:val="en-US" w:eastAsia="en-US" w:bidi="ar-SA"/>
              </w:rPr>
              <w:t>IV</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категорий</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в</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ручн</w:t>
            </w:r>
            <w:r w:rsidRPr="00E56294">
              <w:rPr>
                <w:rFonts w:ascii="Arial Armenian" w:hAnsi="Arial Armenian" w:cs="Arial"/>
                <w:sz w:val="16"/>
                <w:szCs w:val="16"/>
                <w:lang w:eastAsia="en-US" w:bidi="ar-SA"/>
              </w:rPr>
              <w:t xml:space="preserve"> </w:t>
            </w:r>
          </w:p>
        </w:tc>
        <w:tc>
          <w:tcPr>
            <w:tcW w:w="95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5F800F" w14:textId="77777777" w:rsidR="00E56294" w:rsidRPr="00E56294" w:rsidRDefault="00E56294" w:rsidP="00E56294">
            <w:pPr>
              <w:rPr>
                <w:rFonts w:ascii="Arial Armenian" w:hAnsi="Arial Armenian" w:cs="Arial"/>
                <w:sz w:val="16"/>
                <w:szCs w:val="16"/>
                <w:lang w:val="en-US" w:eastAsia="en-US" w:bidi="ar-SA"/>
              </w:rPr>
            </w:pPr>
            <w:r w:rsidRPr="00E56294">
              <w:rPr>
                <w:rFonts w:ascii="Calibri" w:hAnsi="Calibri" w:cs="Calibri"/>
                <w:sz w:val="16"/>
                <w:szCs w:val="16"/>
                <w:lang w:val="en-US" w:eastAsia="en-US" w:bidi="ar-SA"/>
              </w:rPr>
              <w:t>м</w:t>
            </w:r>
            <w:r w:rsidRPr="00E56294">
              <w:rPr>
                <w:rFonts w:ascii="Arial Armenian" w:hAnsi="Arial Armenian" w:cs="Arial"/>
                <w:sz w:val="16"/>
                <w:szCs w:val="16"/>
                <w:vertAlign w:val="superscript"/>
                <w:lang w:val="en-US" w:eastAsia="en-US" w:bidi="ar-SA"/>
              </w:rPr>
              <w:t>3</w:t>
            </w:r>
          </w:p>
        </w:tc>
        <w:tc>
          <w:tcPr>
            <w:tcW w:w="9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C09D7D"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129.60</w:t>
            </w:r>
          </w:p>
        </w:tc>
        <w:tc>
          <w:tcPr>
            <w:tcW w:w="959" w:type="dxa"/>
            <w:vMerge w:val="restart"/>
            <w:tcBorders>
              <w:top w:val="nil"/>
              <w:left w:val="single" w:sz="4" w:space="0" w:color="auto"/>
              <w:bottom w:val="single" w:sz="4" w:space="0" w:color="auto"/>
              <w:right w:val="single" w:sz="4" w:space="0" w:color="auto"/>
            </w:tcBorders>
            <w:shd w:val="clear" w:color="auto" w:fill="auto"/>
            <w:vAlign w:val="center"/>
            <w:hideMark/>
          </w:tcPr>
          <w:p w14:paraId="5E667650"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5.520</w:t>
            </w:r>
          </w:p>
        </w:tc>
        <w:tc>
          <w:tcPr>
            <w:tcW w:w="1436" w:type="dxa"/>
            <w:vMerge w:val="restart"/>
            <w:tcBorders>
              <w:top w:val="nil"/>
              <w:left w:val="single" w:sz="4" w:space="0" w:color="auto"/>
              <w:bottom w:val="single" w:sz="4" w:space="0" w:color="auto"/>
              <w:right w:val="single" w:sz="4" w:space="0" w:color="auto"/>
            </w:tcBorders>
            <w:shd w:val="clear" w:color="auto" w:fill="auto"/>
            <w:vAlign w:val="center"/>
            <w:hideMark/>
          </w:tcPr>
          <w:p w14:paraId="1BD5B3DB"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715.392</w:t>
            </w:r>
          </w:p>
        </w:tc>
        <w:tc>
          <w:tcPr>
            <w:tcW w:w="36" w:type="dxa"/>
            <w:vAlign w:val="center"/>
            <w:hideMark/>
          </w:tcPr>
          <w:p w14:paraId="70619566" w14:textId="77777777" w:rsidR="00E56294" w:rsidRPr="00E56294" w:rsidRDefault="00E56294" w:rsidP="00E56294">
            <w:pPr>
              <w:rPr>
                <w:sz w:val="20"/>
                <w:szCs w:val="20"/>
                <w:lang w:val="en-US" w:eastAsia="en-US" w:bidi="ar-SA"/>
              </w:rPr>
            </w:pPr>
          </w:p>
        </w:tc>
      </w:tr>
      <w:tr w:rsidR="00E56294" w:rsidRPr="00E56294" w14:paraId="52705129"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16E6D95A"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auto"/>
              <w:right w:val="single" w:sz="4" w:space="0" w:color="auto"/>
            </w:tcBorders>
            <w:vAlign w:val="center"/>
            <w:hideMark/>
          </w:tcPr>
          <w:p w14:paraId="312D08FE"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auto"/>
              <w:right w:val="single" w:sz="4" w:space="0" w:color="auto"/>
            </w:tcBorders>
            <w:vAlign w:val="center"/>
            <w:hideMark/>
          </w:tcPr>
          <w:p w14:paraId="27BED410"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5EDA30D8"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7390AFCC"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10B52371"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101D631F" w14:textId="77777777" w:rsidR="00E56294" w:rsidRPr="00E56294" w:rsidRDefault="00E56294" w:rsidP="00E56294">
            <w:pPr>
              <w:jc w:val="center"/>
              <w:rPr>
                <w:rFonts w:ascii="Arial Armenian" w:hAnsi="Arial Armenian" w:cs="Arial"/>
                <w:sz w:val="16"/>
                <w:szCs w:val="16"/>
                <w:lang w:val="en-US" w:eastAsia="en-US" w:bidi="ar-SA"/>
              </w:rPr>
            </w:pPr>
          </w:p>
        </w:tc>
      </w:tr>
      <w:tr w:rsidR="00E56294" w:rsidRPr="00E56294" w14:paraId="748E7072"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39E674E0"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auto"/>
              <w:right w:val="single" w:sz="4" w:space="0" w:color="auto"/>
            </w:tcBorders>
            <w:vAlign w:val="center"/>
            <w:hideMark/>
          </w:tcPr>
          <w:p w14:paraId="591E8D31"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auto"/>
              <w:right w:val="single" w:sz="4" w:space="0" w:color="auto"/>
            </w:tcBorders>
            <w:vAlign w:val="center"/>
            <w:hideMark/>
          </w:tcPr>
          <w:p w14:paraId="041B6626"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2A2A6F03"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38F18A33"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254FA4A4"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7B6BE072" w14:textId="77777777" w:rsidR="00E56294" w:rsidRPr="00E56294" w:rsidRDefault="00E56294" w:rsidP="00E56294">
            <w:pPr>
              <w:rPr>
                <w:sz w:val="20"/>
                <w:szCs w:val="20"/>
                <w:lang w:val="en-US" w:eastAsia="en-US" w:bidi="ar-SA"/>
              </w:rPr>
            </w:pPr>
          </w:p>
        </w:tc>
      </w:tr>
      <w:tr w:rsidR="00E56294" w:rsidRPr="00E56294" w14:paraId="74F84487"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177CA925"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auto"/>
              <w:right w:val="single" w:sz="4" w:space="0" w:color="auto"/>
            </w:tcBorders>
            <w:vAlign w:val="center"/>
            <w:hideMark/>
          </w:tcPr>
          <w:p w14:paraId="2471C14B"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auto"/>
              <w:right w:val="single" w:sz="4" w:space="0" w:color="auto"/>
            </w:tcBorders>
            <w:vAlign w:val="center"/>
            <w:hideMark/>
          </w:tcPr>
          <w:p w14:paraId="3B110D59"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1839E487"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0000D6AE"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3B387733"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0041BCE5" w14:textId="77777777" w:rsidR="00E56294" w:rsidRPr="00E56294" w:rsidRDefault="00E56294" w:rsidP="00E56294">
            <w:pPr>
              <w:rPr>
                <w:sz w:val="20"/>
                <w:szCs w:val="20"/>
                <w:lang w:val="en-US" w:eastAsia="en-US" w:bidi="ar-SA"/>
              </w:rPr>
            </w:pPr>
          </w:p>
        </w:tc>
      </w:tr>
      <w:tr w:rsidR="00E56294" w:rsidRPr="00E56294" w14:paraId="5E2C272C" w14:textId="77777777" w:rsidTr="00E56294">
        <w:trPr>
          <w:trHeight w:val="240"/>
        </w:trPr>
        <w:tc>
          <w:tcPr>
            <w:tcW w:w="4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69D6BE"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14</w:t>
            </w:r>
          </w:p>
        </w:tc>
        <w:tc>
          <w:tcPr>
            <w:tcW w:w="47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602E3C" w14:textId="77777777" w:rsidR="00E56294" w:rsidRPr="00E56294" w:rsidRDefault="00E56294" w:rsidP="00E56294">
            <w:pPr>
              <w:rPr>
                <w:rFonts w:ascii="Arial Armenian" w:hAnsi="Arial Armenian" w:cs="Arial"/>
                <w:sz w:val="16"/>
                <w:szCs w:val="16"/>
                <w:lang w:eastAsia="en-US" w:bidi="ar-SA"/>
              </w:rPr>
            </w:pPr>
            <w:r w:rsidRPr="00E56294">
              <w:rPr>
                <w:rFonts w:ascii="Calibri" w:hAnsi="Calibri" w:cs="Calibri"/>
                <w:sz w:val="16"/>
                <w:szCs w:val="16"/>
                <w:lang w:eastAsia="en-US" w:bidi="ar-SA"/>
              </w:rPr>
              <w:t>Обратная</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засыпка</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грунта</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с</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трамбовкой</w:t>
            </w:r>
            <w:r w:rsidRPr="00E56294">
              <w:rPr>
                <w:rFonts w:ascii="Arial Armenian" w:hAnsi="Arial Armenian" w:cs="Arial"/>
                <w:sz w:val="16"/>
                <w:szCs w:val="16"/>
                <w:lang w:eastAsia="en-US" w:bidi="ar-SA"/>
              </w:rPr>
              <w:t xml:space="preserve"> </w:t>
            </w:r>
          </w:p>
        </w:tc>
        <w:tc>
          <w:tcPr>
            <w:tcW w:w="95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DA8D57" w14:textId="77777777" w:rsidR="00E56294" w:rsidRPr="00E56294" w:rsidRDefault="00E56294" w:rsidP="00E56294">
            <w:pPr>
              <w:rPr>
                <w:rFonts w:ascii="Arial Armenian" w:hAnsi="Arial Armenian" w:cs="Arial"/>
                <w:sz w:val="16"/>
                <w:szCs w:val="16"/>
                <w:lang w:val="en-US" w:eastAsia="en-US" w:bidi="ar-SA"/>
              </w:rPr>
            </w:pPr>
            <w:r w:rsidRPr="00E56294">
              <w:rPr>
                <w:rFonts w:ascii="Calibri" w:hAnsi="Calibri" w:cs="Calibri"/>
                <w:sz w:val="16"/>
                <w:szCs w:val="16"/>
                <w:lang w:val="en-US" w:eastAsia="en-US" w:bidi="ar-SA"/>
              </w:rPr>
              <w:t>м</w:t>
            </w:r>
            <w:r w:rsidRPr="00E56294">
              <w:rPr>
                <w:rFonts w:ascii="Arial Armenian" w:hAnsi="Arial Armenian" w:cs="Arial"/>
                <w:sz w:val="16"/>
                <w:szCs w:val="16"/>
                <w:vertAlign w:val="superscript"/>
                <w:lang w:val="en-US" w:eastAsia="en-US" w:bidi="ar-SA"/>
              </w:rPr>
              <w:t>3</w:t>
            </w:r>
          </w:p>
        </w:tc>
        <w:tc>
          <w:tcPr>
            <w:tcW w:w="9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6CF867"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100.8</w:t>
            </w:r>
          </w:p>
        </w:tc>
        <w:tc>
          <w:tcPr>
            <w:tcW w:w="959" w:type="dxa"/>
            <w:vMerge w:val="restart"/>
            <w:tcBorders>
              <w:top w:val="nil"/>
              <w:left w:val="single" w:sz="4" w:space="0" w:color="auto"/>
              <w:bottom w:val="single" w:sz="4" w:space="0" w:color="auto"/>
              <w:right w:val="single" w:sz="4" w:space="0" w:color="auto"/>
            </w:tcBorders>
            <w:shd w:val="clear" w:color="auto" w:fill="auto"/>
            <w:vAlign w:val="center"/>
            <w:hideMark/>
          </w:tcPr>
          <w:p w14:paraId="5882714A"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1.310</w:t>
            </w:r>
          </w:p>
        </w:tc>
        <w:tc>
          <w:tcPr>
            <w:tcW w:w="1436" w:type="dxa"/>
            <w:vMerge w:val="restart"/>
            <w:tcBorders>
              <w:top w:val="nil"/>
              <w:left w:val="single" w:sz="4" w:space="0" w:color="auto"/>
              <w:bottom w:val="single" w:sz="4" w:space="0" w:color="auto"/>
              <w:right w:val="single" w:sz="4" w:space="0" w:color="auto"/>
            </w:tcBorders>
            <w:shd w:val="clear" w:color="auto" w:fill="auto"/>
            <w:vAlign w:val="center"/>
            <w:hideMark/>
          </w:tcPr>
          <w:p w14:paraId="1F41170D"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132.048</w:t>
            </w:r>
          </w:p>
        </w:tc>
        <w:tc>
          <w:tcPr>
            <w:tcW w:w="36" w:type="dxa"/>
            <w:vAlign w:val="center"/>
            <w:hideMark/>
          </w:tcPr>
          <w:p w14:paraId="1F1E082B" w14:textId="77777777" w:rsidR="00E56294" w:rsidRPr="00E56294" w:rsidRDefault="00E56294" w:rsidP="00E56294">
            <w:pPr>
              <w:rPr>
                <w:sz w:val="20"/>
                <w:szCs w:val="20"/>
                <w:lang w:val="en-US" w:eastAsia="en-US" w:bidi="ar-SA"/>
              </w:rPr>
            </w:pPr>
          </w:p>
        </w:tc>
      </w:tr>
      <w:tr w:rsidR="00E56294" w:rsidRPr="00E56294" w14:paraId="05C57ACC" w14:textId="77777777" w:rsidTr="00E56294">
        <w:trPr>
          <w:trHeight w:val="285"/>
        </w:trPr>
        <w:tc>
          <w:tcPr>
            <w:tcW w:w="459" w:type="dxa"/>
            <w:vMerge/>
            <w:tcBorders>
              <w:top w:val="nil"/>
              <w:left w:val="single" w:sz="4" w:space="0" w:color="auto"/>
              <w:bottom w:val="single" w:sz="4" w:space="0" w:color="auto"/>
              <w:right w:val="single" w:sz="4" w:space="0" w:color="auto"/>
            </w:tcBorders>
            <w:vAlign w:val="center"/>
            <w:hideMark/>
          </w:tcPr>
          <w:p w14:paraId="5EE79CBF"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auto"/>
              <w:right w:val="single" w:sz="4" w:space="0" w:color="auto"/>
            </w:tcBorders>
            <w:vAlign w:val="center"/>
            <w:hideMark/>
          </w:tcPr>
          <w:p w14:paraId="76753C73"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auto"/>
              <w:right w:val="single" w:sz="4" w:space="0" w:color="auto"/>
            </w:tcBorders>
            <w:vAlign w:val="center"/>
            <w:hideMark/>
          </w:tcPr>
          <w:p w14:paraId="0A9D0BA8"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45D4D385"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10C36498"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32F6D570"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426708B2" w14:textId="77777777" w:rsidR="00E56294" w:rsidRPr="00E56294" w:rsidRDefault="00E56294" w:rsidP="00E56294">
            <w:pPr>
              <w:jc w:val="center"/>
              <w:rPr>
                <w:rFonts w:ascii="Arial Armenian" w:hAnsi="Arial Armenian" w:cs="Arial"/>
                <w:sz w:val="16"/>
                <w:szCs w:val="16"/>
                <w:lang w:val="en-US" w:eastAsia="en-US" w:bidi="ar-SA"/>
              </w:rPr>
            </w:pPr>
          </w:p>
        </w:tc>
      </w:tr>
      <w:tr w:rsidR="00E56294" w:rsidRPr="00E56294" w14:paraId="4D206257"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04048754"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auto"/>
              <w:right w:val="single" w:sz="4" w:space="0" w:color="auto"/>
            </w:tcBorders>
            <w:vAlign w:val="center"/>
            <w:hideMark/>
          </w:tcPr>
          <w:p w14:paraId="3CC8633A"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auto"/>
              <w:right w:val="single" w:sz="4" w:space="0" w:color="auto"/>
            </w:tcBorders>
            <w:vAlign w:val="center"/>
            <w:hideMark/>
          </w:tcPr>
          <w:p w14:paraId="6E938D5F"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2DA36588"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707ADB29"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34369C0C"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2E0D3E6B" w14:textId="77777777" w:rsidR="00E56294" w:rsidRPr="00E56294" w:rsidRDefault="00E56294" w:rsidP="00E56294">
            <w:pPr>
              <w:rPr>
                <w:sz w:val="20"/>
                <w:szCs w:val="20"/>
                <w:lang w:val="en-US" w:eastAsia="en-US" w:bidi="ar-SA"/>
              </w:rPr>
            </w:pPr>
          </w:p>
        </w:tc>
      </w:tr>
      <w:tr w:rsidR="00E56294" w:rsidRPr="00E56294" w14:paraId="107A4BF7" w14:textId="77777777" w:rsidTr="00E56294">
        <w:trPr>
          <w:trHeight w:val="240"/>
        </w:trPr>
        <w:tc>
          <w:tcPr>
            <w:tcW w:w="459" w:type="dxa"/>
            <w:vMerge/>
            <w:tcBorders>
              <w:top w:val="nil"/>
              <w:left w:val="single" w:sz="4" w:space="0" w:color="auto"/>
              <w:bottom w:val="single" w:sz="4" w:space="0" w:color="auto"/>
              <w:right w:val="single" w:sz="4" w:space="0" w:color="auto"/>
            </w:tcBorders>
            <w:vAlign w:val="center"/>
            <w:hideMark/>
          </w:tcPr>
          <w:p w14:paraId="6E698AC7"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auto"/>
              <w:right w:val="single" w:sz="4" w:space="0" w:color="auto"/>
            </w:tcBorders>
            <w:vAlign w:val="center"/>
            <w:hideMark/>
          </w:tcPr>
          <w:p w14:paraId="61FDF910"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auto"/>
              <w:right w:val="single" w:sz="4" w:space="0" w:color="auto"/>
            </w:tcBorders>
            <w:vAlign w:val="center"/>
            <w:hideMark/>
          </w:tcPr>
          <w:p w14:paraId="6748D5EB"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704382EB"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69025672"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19BB54F8"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42B763BE" w14:textId="77777777" w:rsidR="00E56294" w:rsidRPr="00E56294" w:rsidRDefault="00E56294" w:rsidP="00E56294">
            <w:pPr>
              <w:rPr>
                <w:sz w:val="20"/>
                <w:szCs w:val="20"/>
                <w:lang w:val="en-US" w:eastAsia="en-US" w:bidi="ar-SA"/>
              </w:rPr>
            </w:pPr>
          </w:p>
        </w:tc>
      </w:tr>
      <w:tr w:rsidR="00E56294" w:rsidRPr="00E56294" w14:paraId="1443D2C1" w14:textId="77777777" w:rsidTr="00E56294">
        <w:trPr>
          <w:trHeight w:val="255"/>
        </w:trPr>
        <w:tc>
          <w:tcPr>
            <w:tcW w:w="4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C0F156"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15</w:t>
            </w:r>
          </w:p>
        </w:tc>
        <w:tc>
          <w:tcPr>
            <w:tcW w:w="47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F74956" w14:textId="77777777" w:rsidR="00E56294" w:rsidRPr="00E56294" w:rsidRDefault="00E56294" w:rsidP="00E56294">
            <w:pPr>
              <w:rPr>
                <w:rFonts w:ascii="Arial Armenian" w:hAnsi="Arial Armenian" w:cs="Arial"/>
                <w:sz w:val="16"/>
                <w:szCs w:val="16"/>
                <w:lang w:eastAsia="en-US" w:bidi="ar-SA"/>
              </w:rPr>
            </w:pPr>
            <w:r w:rsidRPr="00E56294">
              <w:rPr>
                <w:rFonts w:ascii="Calibri" w:hAnsi="Calibri" w:cs="Calibri"/>
                <w:sz w:val="16"/>
                <w:szCs w:val="16"/>
                <w:lang w:eastAsia="en-US" w:bidi="ar-SA"/>
              </w:rPr>
              <w:t>Нижний</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и</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верхний</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защитный</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слой</w:t>
            </w:r>
            <w:r w:rsidRPr="00E56294">
              <w:rPr>
                <w:rFonts w:ascii="Arial Armenian" w:hAnsi="Arial Armenian" w:cs="Arial"/>
                <w:sz w:val="16"/>
                <w:szCs w:val="16"/>
                <w:lang w:eastAsia="en-US" w:bidi="ar-SA"/>
              </w:rPr>
              <w:t xml:space="preserve"> </w:t>
            </w:r>
            <w:r w:rsidRPr="00E56294">
              <w:rPr>
                <w:rFonts w:ascii="Calibri" w:hAnsi="Calibri" w:cs="Calibri"/>
                <w:sz w:val="16"/>
                <w:szCs w:val="16"/>
                <w:lang w:eastAsia="en-US" w:bidi="ar-SA"/>
              </w:rPr>
              <w:t>песка</w:t>
            </w:r>
            <w:r w:rsidRPr="00E56294">
              <w:rPr>
                <w:rFonts w:ascii="Arial Armenian" w:hAnsi="Arial Armenian" w:cs="Arial"/>
                <w:sz w:val="16"/>
                <w:szCs w:val="16"/>
                <w:lang w:eastAsia="en-US" w:bidi="ar-SA"/>
              </w:rPr>
              <w:t xml:space="preserve"> </w:t>
            </w:r>
          </w:p>
        </w:tc>
        <w:tc>
          <w:tcPr>
            <w:tcW w:w="95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C51A98" w14:textId="77777777" w:rsidR="00E56294" w:rsidRPr="00E56294" w:rsidRDefault="00E56294" w:rsidP="00E56294">
            <w:pPr>
              <w:rPr>
                <w:rFonts w:ascii="Arial Armenian" w:hAnsi="Arial Armenian" w:cs="Arial"/>
                <w:sz w:val="16"/>
                <w:szCs w:val="16"/>
                <w:lang w:val="en-US" w:eastAsia="en-US" w:bidi="ar-SA"/>
              </w:rPr>
            </w:pPr>
            <w:r w:rsidRPr="00E56294">
              <w:rPr>
                <w:rFonts w:ascii="Calibri" w:hAnsi="Calibri" w:cs="Calibri"/>
                <w:sz w:val="16"/>
                <w:szCs w:val="16"/>
                <w:lang w:val="en-US" w:eastAsia="en-US" w:bidi="ar-SA"/>
              </w:rPr>
              <w:t>м</w:t>
            </w:r>
            <w:r w:rsidRPr="00E56294">
              <w:rPr>
                <w:rFonts w:ascii="Arial Armenian" w:hAnsi="Arial Armenian" w:cs="Arial"/>
                <w:sz w:val="16"/>
                <w:szCs w:val="16"/>
                <w:lang w:val="en-US" w:eastAsia="en-US" w:bidi="ar-SA"/>
              </w:rPr>
              <w:t>3</w:t>
            </w:r>
          </w:p>
        </w:tc>
        <w:tc>
          <w:tcPr>
            <w:tcW w:w="95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9A1574"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28.8</w:t>
            </w:r>
          </w:p>
        </w:tc>
        <w:tc>
          <w:tcPr>
            <w:tcW w:w="959" w:type="dxa"/>
            <w:vMerge w:val="restart"/>
            <w:tcBorders>
              <w:top w:val="nil"/>
              <w:left w:val="single" w:sz="4" w:space="0" w:color="auto"/>
              <w:bottom w:val="single" w:sz="4" w:space="0" w:color="auto"/>
              <w:right w:val="single" w:sz="4" w:space="0" w:color="auto"/>
            </w:tcBorders>
            <w:shd w:val="clear" w:color="auto" w:fill="auto"/>
            <w:vAlign w:val="center"/>
            <w:hideMark/>
          </w:tcPr>
          <w:p w14:paraId="2935F3FC"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5.760</w:t>
            </w:r>
          </w:p>
        </w:tc>
        <w:tc>
          <w:tcPr>
            <w:tcW w:w="1436" w:type="dxa"/>
            <w:vMerge w:val="restart"/>
            <w:tcBorders>
              <w:top w:val="nil"/>
              <w:left w:val="single" w:sz="4" w:space="0" w:color="auto"/>
              <w:bottom w:val="single" w:sz="4" w:space="0" w:color="auto"/>
              <w:right w:val="single" w:sz="4" w:space="0" w:color="auto"/>
            </w:tcBorders>
            <w:shd w:val="clear" w:color="auto" w:fill="auto"/>
            <w:vAlign w:val="center"/>
            <w:hideMark/>
          </w:tcPr>
          <w:p w14:paraId="15DDD328"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165.888</w:t>
            </w:r>
          </w:p>
        </w:tc>
        <w:tc>
          <w:tcPr>
            <w:tcW w:w="36" w:type="dxa"/>
            <w:vAlign w:val="center"/>
            <w:hideMark/>
          </w:tcPr>
          <w:p w14:paraId="79FA5961" w14:textId="77777777" w:rsidR="00E56294" w:rsidRPr="00E56294" w:rsidRDefault="00E56294" w:rsidP="00E56294">
            <w:pPr>
              <w:rPr>
                <w:sz w:val="20"/>
                <w:szCs w:val="20"/>
                <w:lang w:val="en-US" w:eastAsia="en-US" w:bidi="ar-SA"/>
              </w:rPr>
            </w:pPr>
          </w:p>
        </w:tc>
      </w:tr>
      <w:tr w:rsidR="00E56294" w:rsidRPr="00E56294" w14:paraId="6725A5F3"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08F8FAFA"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auto"/>
              <w:right w:val="single" w:sz="4" w:space="0" w:color="auto"/>
            </w:tcBorders>
            <w:vAlign w:val="center"/>
            <w:hideMark/>
          </w:tcPr>
          <w:p w14:paraId="52C0F986"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auto"/>
              <w:right w:val="single" w:sz="4" w:space="0" w:color="auto"/>
            </w:tcBorders>
            <w:vAlign w:val="center"/>
            <w:hideMark/>
          </w:tcPr>
          <w:p w14:paraId="50316611"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12257298"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41A9F195"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2FA5BC18"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042DABD4" w14:textId="77777777" w:rsidR="00E56294" w:rsidRPr="00E56294" w:rsidRDefault="00E56294" w:rsidP="00E56294">
            <w:pPr>
              <w:jc w:val="center"/>
              <w:rPr>
                <w:rFonts w:ascii="Arial Armenian" w:hAnsi="Arial Armenian" w:cs="Arial"/>
                <w:sz w:val="16"/>
                <w:szCs w:val="16"/>
                <w:lang w:val="en-US" w:eastAsia="en-US" w:bidi="ar-SA"/>
              </w:rPr>
            </w:pPr>
          </w:p>
        </w:tc>
      </w:tr>
      <w:tr w:rsidR="00E56294" w:rsidRPr="00E56294" w14:paraId="3D9F0F0A"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2A5C557D"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auto"/>
              <w:right w:val="single" w:sz="4" w:space="0" w:color="auto"/>
            </w:tcBorders>
            <w:vAlign w:val="center"/>
            <w:hideMark/>
          </w:tcPr>
          <w:p w14:paraId="334859B4"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auto"/>
              <w:right w:val="single" w:sz="4" w:space="0" w:color="auto"/>
            </w:tcBorders>
            <w:vAlign w:val="center"/>
            <w:hideMark/>
          </w:tcPr>
          <w:p w14:paraId="79A61831"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73FB0CC7"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01262D9A"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30B01170"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6D99BAC5" w14:textId="77777777" w:rsidR="00E56294" w:rsidRPr="00E56294" w:rsidRDefault="00E56294" w:rsidP="00E56294">
            <w:pPr>
              <w:rPr>
                <w:sz w:val="20"/>
                <w:szCs w:val="20"/>
                <w:lang w:val="en-US" w:eastAsia="en-US" w:bidi="ar-SA"/>
              </w:rPr>
            </w:pPr>
          </w:p>
        </w:tc>
      </w:tr>
      <w:tr w:rsidR="00E56294" w:rsidRPr="00E56294" w14:paraId="23F4DF42" w14:textId="77777777" w:rsidTr="00E56294">
        <w:trPr>
          <w:trHeight w:val="255"/>
        </w:trPr>
        <w:tc>
          <w:tcPr>
            <w:tcW w:w="459" w:type="dxa"/>
            <w:vMerge/>
            <w:tcBorders>
              <w:top w:val="nil"/>
              <w:left w:val="single" w:sz="4" w:space="0" w:color="auto"/>
              <w:bottom w:val="single" w:sz="4" w:space="0" w:color="auto"/>
              <w:right w:val="single" w:sz="4" w:space="0" w:color="auto"/>
            </w:tcBorders>
            <w:vAlign w:val="center"/>
            <w:hideMark/>
          </w:tcPr>
          <w:p w14:paraId="1A10D16B"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auto"/>
              <w:right w:val="single" w:sz="4" w:space="0" w:color="auto"/>
            </w:tcBorders>
            <w:vAlign w:val="center"/>
            <w:hideMark/>
          </w:tcPr>
          <w:p w14:paraId="123EC719" w14:textId="77777777" w:rsidR="00E56294" w:rsidRPr="00E56294" w:rsidRDefault="00E56294" w:rsidP="00E56294">
            <w:pPr>
              <w:rPr>
                <w:rFonts w:ascii="Arial Armenian" w:hAnsi="Arial Armenian" w:cs="Arial"/>
                <w:sz w:val="16"/>
                <w:szCs w:val="16"/>
                <w:lang w:val="en-US" w:eastAsia="en-US" w:bidi="ar-SA"/>
              </w:rPr>
            </w:pPr>
          </w:p>
        </w:tc>
        <w:tc>
          <w:tcPr>
            <w:tcW w:w="956" w:type="dxa"/>
            <w:vMerge/>
            <w:tcBorders>
              <w:top w:val="nil"/>
              <w:left w:val="single" w:sz="4" w:space="0" w:color="auto"/>
              <w:bottom w:val="single" w:sz="4" w:space="0" w:color="auto"/>
              <w:right w:val="single" w:sz="4" w:space="0" w:color="auto"/>
            </w:tcBorders>
            <w:vAlign w:val="center"/>
            <w:hideMark/>
          </w:tcPr>
          <w:p w14:paraId="0D68B9AA"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auto"/>
              <w:right w:val="single" w:sz="4" w:space="0" w:color="auto"/>
            </w:tcBorders>
            <w:vAlign w:val="center"/>
            <w:hideMark/>
          </w:tcPr>
          <w:p w14:paraId="05A76F5A"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vAlign w:val="center"/>
            <w:hideMark/>
          </w:tcPr>
          <w:p w14:paraId="036772D7"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vAlign w:val="center"/>
            <w:hideMark/>
          </w:tcPr>
          <w:p w14:paraId="32AD5CDA" w14:textId="77777777" w:rsidR="00E56294" w:rsidRPr="00E56294" w:rsidRDefault="00E56294" w:rsidP="00E56294">
            <w:pPr>
              <w:rPr>
                <w:rFonts w:ascii="Arial Armenian" w:hAnsi="Arial Armenian" w:cs="Arial"/>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3FCFDA42" w14:textId="77777777" w:rsidR="00E56294" w:rsidRPr="00E56294" w:rsidRDefault="00E56294" w:rsidP="00E56294">
            <w:pPr>
              <w:rPr>
                <w:sz w:val="20"/>
                <w:szCs w:val="20"/>
                <w:lang w:val="en-US" w:eastAsia="en-US" w:bidi="ar-SA"/>
              </w:rPr>
            </w:pPr>
          </w:p>
        </w:tc>
      </w:tr>
      <w:tr w:rsidR="00E56294" w:rsidRPr="00E56294" w14:paraId="1A5589FB" w14:textId="77777777" w:rsidTr="00E56294">
        <w:trPr>
          <w:trHeight w:val="255"/>
        </w:trPr>
        <w:tc>
          <w:tcPr>
            <w:tcW w:w="45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425B32F"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 </w:t>
            </w:r>
          </w:p>
        </w:tc>
        <w:tc>
          <w:tcPr>
            <w:tcW w:w="4777" w:type="dxa"/>
            <w:vMerge w:val="restart"/>
            <w:tcBorders>
              <w:top w:val="nil"/>
              <w:left w:val="single" w:sz="4" w:space="0" w:color="auto"/>
              <w:bottom w:val="single" w:sz="4" w:space="0" w:color="000000"/>
              <w:right w:val="single" w:sz="4" w:space="0" w:color="auto"/>
            </w:tcBorders>
            <w:shd w:val="clear" w:color="auto" w:fill="auto"/>
            <w:vAlign w:val="center"/>
            <w:hideMark/>
          </w:tcPr>
          <w:p w14:paraId="3557BB23" w14:textId="77777777" w:rsidR="00E56294" w:rsidRPr="00E56294" w:rsidRDefault="00E56294" w:rsidP="00E56294">
            <w:pPr>
              <w:rPr>
                <w:rFonts w:ascii="Arial Armenian" w:hAnsi="Arial Armenian" w:cs="Arial"/>
                <w:b/>
                <w:bCs/>
                <w:sz w:val="16"/>
                <w:szCs w:val="16"/>
                <w:lang w:val="en-US" w:eastAsia="en-US" w:bidi="ar-SA"/>
              </w:rPr>
            </w:pPr>
            <w:proofErr w:type="spellStart"/>
            <w:r w:rsidRPr="00E56294">
              <w:rPr>
                <w:rFonts w:ascii="Calibri" w:hAnsi="Calibri" w:cs="Calibri"/>
                <w:b/>
                <w:bCs/>
                <w:sz w:val="16"/>
                <w:szCs w:val="16"/>
                <w:lang w:val="en-US" w:eastAsia="en-US" w:bidi="ar-SA"/>
              </w:rPr>
              <w:t>Итого</w:t>
            </w:r>
            <w:proofErr w:type="spellEnd"/>
          </w:p>
        </w:tc>
        <w:tc>
          <w:tcPr>
            <w:tcW w:w="956" w:type="dxa"/>
            <w:vMerge w:val="restart"/>
            <w:tcBorders>
              <w:top w:val="nil"/>
              <w:left w:val="single" w:sz="4" w:space="0" w:color="auto"/>
              <w:bottom w:val="single" w:sz="4" w:space="0" w:color="000000"/>
              <w:right w:val="single" w:sz="4" w:space="0" w:color="auto"/>
            </w:tcBorders>
            <w:shd w:val="clear" w:color="auto" w:fill="auto"/>
            <w:vAlign w:val="center"/>
            <w:hideMark/>
          </w:tcPr>
          <w:p w14:paraId="01B2F5E0"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 </w:t>
            </w:r>
          </w:p>
        </w:tc>
        <w:tc>
          <w:tcPr>
            <w:tcW w:w="95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98F42C7"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 </w:t>
            </w:r>
          </w:p>
        </w:tc>
        <w:tc>
          <w:tcPr>
            <w:tcW w:w="959" w:type="dxa"/>
            <w:vMerge w:val="restart"/>
            <w:tcBorders>
              <w:top w:val="nil"/>
              <w:left w:val="single" w:sz="4" w:space="0" w:color="auto"/>
              <w:bottom w:val="single" w:sz="4" w:space="0" w:color="auto"/>
              <w:right w:val="single" w:sz="4" w:space="0" w:color="auto"/>
            </w:tcBorders>
            <w:shd w:val="clear" w:color="auto" w:fill="auto"/>
            <w:vAlign w:val="center"/>
            <w:hideMark/>
          </w:tcPr>
          <w:p w14:paraId="1801B32D"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 </w:t>
            </w:r>
          </w:p>
        </w:tc>
        <w:tc>
          <w:tcPr>
            <w:tcW w:w="1436" w:type="dxa"/>
            <w:vMerge w:val="restart"/>
            <w:tcBorders>
              <w:top w:val="nil"/>
              <w:left w:val="single" w:sz="4" w:space="0" w:color="auto"/>
              <w:bottom w:val="single" w:sz="4" w:space="0" w:color="auto"/>
              <w:right w:val="single" w:sz="4" w:space="0" w:color="auto"/>
            </w:tcBorders>
            <w:shd w:val="clear" w:color="auto" w:fill="auto"/>
            <w:vAlign w:val="center"/>
            <w:hideMark/>
          </w:tcPr>
          <w:p w14:paraId="14437887" w14:textId="77777777" w:rsidR="00E56294" w:rsidRPr="00E56294" w:rsidRDefault="00E56294" w:rsidP="00E56294">
            <w:pPr>
              <w:jc w:val="center"/>
              <w:rPr>
                <w:rFonts w:ascii="Arial Armenian" w:hAnsi="Arial Armenian" w:cs="Arial"/>
                <w:b/>
                <w:bCs/>
                <w:sz w:val="16"/>
                <w:szCs w:val="16"/>
                <w:lang w:val="en-US" w:eastAsia="en-US" w:bidi="ar-SA"/>
              </w:rPr>
            </w:pPr>
            <w:r w:rsidRPr="00E56294">
              <w:rPr>
                <w:rFonts w:ascii="Arial Armenian" w:hAnsi="Arial Armenian" w:cs="Arial"/>
                <w:b/>
                <w:bCs/>
                <w:sz w:val="16"/>
                <w:szCs w:val="16"/>
                <w:lang w:val="en-US" w:eastAsia="en-US" w:bidi="ar-SA"/>
              </w:rPr>
              <w:t>2040.316</w:t>
            </w:r>
          </w:p>
        </w:tc>
        <w:tc>
          <w:tcPr>
            <w:tcW w:w="36" w:type="dxa"/>
            <w:vAlign w:val="center"/>
            <w:hideMark/>
          </w:tcPr>
          <w:p w14:paraId="7B7388D7" w14:textId="77777777" w:rsidR="00E56294" w:rsidRPr="00E56294" w:rsidRDefault="00E56294" w:rsidP="00E56294">
            <w:pPr>
              <w:rPr>
                <w:sz w:val="20"/>
                <w:szCs w:val="20"/>
                <w:lang w:val="en-US" w:eastAsia="en-US" w:bidi="ar-SA"/>
              </w:rPr>
            </w:pPr>
          </w:p>
        </w:tc>
      </w:tr>
      <w:tr w:rsidR="00E56294" w:rsidRPr="00E56294" w14:paraId="6D0E9986" w14:textId="77777777" w:rsidTr="00E56294">
        <w:trPr>
          <w:trHeight w:val="255"/>
        </w:trPr>
        <w:tc>
          <w:tcPr>
            <w:tcW w:w="459" w:type="dxa"/>
            <w:vMerge/>
            <w:tcBorders>
              <w:top w:val="nil"/>
              <w:left w:val="single" w:sz="4" w:space="0" w:color="auto"/>
              <w:bottom w:val="single" w:sz="4" w:space="0" w:color="000000"/>
              <w:right w:val="single" w:sz="4" w:space="0" w:color="auto"/>
            </w:tcBorders>
            <w:shd w:val="clear" w:color="auto" w:fill="auto"/>
            <w:vAlign w:val="center"/>
            <w:hideMark/>
          </w:tcPr>
          <w:p w14:paraId="5E9B2EFC"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000000"/>
              <w:right w:val="single" w:sz="4" w:space="0" w:color="auto"/>
            </w:tcBorders>
            <w:shd w:val="clear" w:color="auto" w:fill="auto"/>
            <w:vAlign w:val="center"/>
            <w:hideMark/>
          </w:tcPr>
          <w:p w14:paraId="02665A5C" w14:textId="77777777" w:rsidR="00E56294" w:rsidRPr="00E56294" w:rsidRDefault="00E56294" w:rsidP="00E56294">
            <w:pPr>
              <w:rPr>
                <w:rFonts w:ascii="Arial Armenian" w:hAnsi="Arial Armenian" w:cs="Arial"/>
                <w:b/>
                <w:bCs/>
                <w:sz w:val="16"/>
                <w:szCs w:val="16"/>
                <w:lang w:val="en-US" w:eastAsia="en-US" w:bidi="ar-SA"/>
              </w:rPr>
            </w:pPr>
          </w:p>
        </w:tc>
        <w:tc>
          <w:tcPr>
            <w:tcW w:w="956" w:type="dxa"/>
            <w:vMerge/>
            <w:tcBorders>
              <w:top w:val="nil"/>
              <w:left w:val="single" w:sz="4" w:space="0" w:color="auto"/>
              <w:bottom w:val="single" w:sz="4" w:space="0" w:color="000000"/>
              <w:right w:val="single" w:sz="4" w:space="0" w:color="auto"/>
            </w:tcBorders>
            <w:shd w:val="clear" w:color="auto" w:fill="auto"/>
            <w:vAlign w:val="center"/>
            <w:hideMark/>
          </w:tcPr>
          <w:p w14:paraId="2BA5229C"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000000"/>
              <w:right w:val="single" w:sz="4" w:space="0" w:color="auto"/>
            </w:tcBorders>
            <w:shd w:val="clear" w:color="auto" w:fill="auto"/>
            <w:vAlign w:val="center"/>
            <w:hideMark/>
          </w:tcPr>
          <w:p w14:paraId="792D946F"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shd w:val="clear" w:color="auto" w:fill="auto"/>
            <w:vAlign w:val="center"/>
            <w:hideMark/>
          </w:tcPr>
          <w:p w14:paraId="64A46E64"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shd w:val="clear" w:color="auto" w:fill="auto"/>
            <w:vAlign w:val="center"/>
            <w:hideMark/>
          </w:tcPr>
          <w:p w14:paraId="132BED23" w14:textId="77777777" w:rsidR="00E56294" w:rsidRPr="00E56294" w:rsidRDefault="00E56294" w:rsidP="00E56294">
            <w:pPr>
              <w:rPr>
                <w:rFonts w:ascii="Arial Armenian" w:hAnsi="Arial Armenian" w:cs="Arial"/>
                <w:b/>
                <w:bCs/>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17352664" w14:textId="77777777" w:rsidR="00E56294" w:rsidRPr="00E56294" w:rsidRDefault="00E56294" w:rsidP="00E56294">
            <w:pPr>
              <w:jc w:val="center"/>
              <w:rPr>
                <w:rFonts w:ascii="Arial Armenian" w:hAnsi="Arial Armenian" w:cs="Arial"/>
                <w:b/>
                <w:bCs/>
                <w:sz w:val="16"/>
                <w:szCs w:val="16"/>
                <w:lang w:val="en-US" w:eastAsia="en-US" w:bidi="ar-SA"/>
              </w:rPr>
            </w:pPr>
          </w:p>
        </w:tc>
      </w:tr>
      <w:tr w:rsidR="00E56294" w:rsidRPr="00E56294" w14:paraId="33E3FB36" w14:textId="77777777" w:rsidTr="00E56294">
        <w:trPr>
          <w:trHeight w:val="255"/>
        </w:trPr>
        <w:tc>
          <w:tcPr>
            <w:tcW w:w="459" w:type="dxa"/>
            <w:vMerge/>
            <w:tcBorders>
              <w:top w:val="nil"/>
              <w:left w:val="single" w:sz="4" w:space="0" w:color="auto"/>
              <w:bottom w:val="single" w:sz="4" w:space="0" w:color="000000"/>
              <w:right w:val="single" w:sz="4" w:space="0" w:color="auto"/>
            </w:tcBorders>
            <w:shd w:val="clear" w:color="auto" w:fill="auto"/>
            <w:vAlign w:val="center"/>
            <w:hideMark/>
          </w:tcPr>
          <w:p w14:paraId="6424A9A8"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000000"/>
              <w:right w:val="single" w:sz="4" w:space="0" w:color="auto"/>
            </w:tcBorders>
            <w:shd w:val="clear" w:color="auto" w:fill="auto"/>
            <w:vAlign w:val="center"/>
            <w:hideMark/>
          </w:tcPr>
          <w:p w14:paraId="6D8D7529" w14:textId="77777777" w:rsidR="00E56294" w:rsidRPr="00E56294" w:rsidRDefault="00E56294" w:rsidP="00E56294">
            <w:pPr>
              <w:rPr>
                <w:rFonts w:ascii="Arial Armenian" w:hAnsi="Arial Armenian" w:cs="Arial"/>
                <w:b/>
                <w:bCs/>
                <w:sz w:val="16"/>
                <w:szCs w:val="16"/>
                <w:lang w:val="en-US" w:eastAsia="en-US" w:bidi="ar-SA"/>
              </w:rPr>
            </w:pPr>
          </w:p>
        </w:tc>
        <w:tc>
          <w:tcPr>
            <w:tcW w:w="956" w:type="dxa"/>
            <w:vMerge/>
            <w:tcBorders>
              <w:top w:val="nil"/>
              <w:left w:val="single" w:sz="4" w:space="0" w:color="auto"/>
              <w:bottom w:val="single" w:sz="4" w:space="0" w:color="000000"/>
              <w:right w:val="single" w:sz="4" w:space="0" w:color="auto"/>
            </w:tcBorders>
            <w:shd w:val="clear" w:color="auto" w:fill="auto"/>
            <w:vAlign w:val="center"/>
            <w:hideMark/>
          </w:tcPr>
          <w:p w14:paraId="66D48BA5"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000000"/>
              <w:right w:val="single" w:sz="4" w:space="0" w:color="auto"/>
            </w:tcBorders>
            <w:shd w:val="clear" w:color="auto" w:fill="auto"/>
            <w:vAlign w:val="center"/>
            <w:hideMark/>
          </w:tcPr>
          <w:p w14:paraId="02FE2C8F"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shd w:val="clear" w:color="auto" w:fill="auto"/>
            <w:vAlign w:val="center"/>
            <w:hideMark/>
          </w:tcPr>
          <w:p w14:paraId="6C0027D6"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shd w:val="clear" w:color="auto" w:fill="auto"/>
            <w:vAlign w:val="center"/>
            <w:hideMark/>
          </w:tcPr>
          <w:p w14:paraId="5D053E4B" w14:textId="77777777" w:rsidR="00E56294" w:rsidRPr="00E56294" w:rsidRDefault="00E56294" w:rsidP="00E56294">
            <w:pPr>
              <w:rPr>
                <w:rFonts w:ascii="Arial Armenian" w:hAnsi="Arial Armenian" w:cs="Arial"/>
                <w:b/>
                <w:bCs/>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2D33B643" w14:textId="77777777" w:rsidR="00E56294" w:rsidRPr="00E56294" w:rsidRDefault="00E56294" w:rsidP="00E56294">
            <w:pPr>
              <w:rPr>
                <w:sz w:val="20"/>
                <w:szCs w:val="20"/>
                <w:lang w:val="en-US" w:eastAsia="en-US" w:bidi="ar-SA"/>
              </w:rPr>
            </w:pPr>
          </w:p>
        </w:tc>
      </w:tr>
      <w:tr w:rsidR="00E56294" w:rsidRPr="00E56294" w14:paraId="5ACBE20C" w14:textId="77777777" w:rsidTr="00D21C86">
        <w:trPr>
          <w:trHeight w:val="60"/>
        </w:trPr>
        <w:tc>
          <w:tcPr>
            <w:tcW w:w="459" w:type="dxa"/>
            <w:vMerge/>
            <w:tcBorders>
              <w:top w:val="nil"/>
              <w:left w:val="single" w:sz="4" w:space="0" w:color="auto"/>
              <w:bottom w:val="single" w:sz="4" w:space="0" w:color="000000"/>
              <w:right w:val="single" w:sz="4" w:space="0" w:color="auto"/>
            </w:tcBorders>
            <w:shd w:val="clear" w:color="auto" w:fill="auto"/>
            <w:vAlign w:val="center"/>
            <w:hideMark/>
          </w:tcPr>
          <w:p w14:paraId="4C291C69"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000000"/>
              <w:right w:val="single" w:sz="4" w:space="0" w:color="auto"/>
            </w:tcBorders>
            <w:shd w:val="clear" w:color="auto" w:fill="auto"/>
            <w:vAlign w:val="center"/>
            <w:hideMark/>
          </w:tcPr>
          <w:p w14:paraId="6033C128" w14:textId="77777777" w:rsidR="00E56294" w:rsidRPr="00E56294" w:rsidRDefault="00E56294" w:rsidP="00E56294">
            <w:pPr>
              <w:rPr>
                <w:rFonts w:ascii="Arial Armenian" w:hAnsi="Arial Armenian" w:cs="Arial"/>
                <w:b/>
                <w:bCs/>
                <w:sz w:val="16"/>
                <w:szCs w:val="16"/>
                <w:lang w:val="en-US" w:eastAsia="en-US" w:bidi="ar-SA"/>
              </w:rPr>
            </w:pPr>
          </w:p>
        </w:tc>
        <w:tc>
          <w:tcPr>
            <w:tcW w:w="956" w:type="dxa"/>
            <w:vMerge/>
            <w:tcBorders>
              <w:top w:val="nil"/>
              <w:left w:val="single" w:sz="4" w:space="0" w:color="auto"/>
              <w:bottom w:val="single" w:sz="4" w:space="0" w:color="000000"/>
              <w:right w:val="single" w:sz="4" w:space="0" w:color="auto"/>
            </w:tcBorders>
            <w:shd w:val="clear" w:color="auto" w:fill="auto"/>
            <w:vAlign w:val="center"/>
            <w:hideMark/>
          </w:tcPr>
          <w:p w14:paraId="3C8613A4"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000000"/>
              <w:right w:val="single" w:sz="4" w:space="0" w:color="auto"/>
            </w:tcBorders>
            <w:shd w:val="clear" w:color="auto" w:fill="auto"/>
            <w:vAlign w:val="center"/>
            <w:hideMark/>
          </w:tcPr>
          <w:p w14:paraId="7EAC5AEF"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shd w:val="clear" w:color="auto" w:fill="auto"/>
            <w:vAlign w:val="center"/>
            <w:hideMark/>
          </w:tcPr>
          <w:p w14:paraId="3529734B"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shd w:val="clear" w:color="auto" w:fill="auto"/>
            <w:vAlign w:val="center"/>
            <w:hideMark/>
          </w:tcPr>
          <w:p w14:paraId="1238D074" w14:textId="77777777" w:rsidR="00E56294" w:rsidRPr="00E56294" w:rsidRDefault="00E56294" w:rsidP="00E56294">
            <w:pPr>
              <w:rPr>
                <w:rFonts w:ascii="Arial Armenian" w:hAnsi="Arial Armenian" w:cs="Arial"/>
                <w:b/>
                <w:bCs/>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28A19B34" w14:textId="77777777" w:rsidR="00E56294" w:rsidRPr="00E56294" w:rsidRDefault="00E56294" w:rsidP="00E56294">
            <w:pPr>
              <w:rPr>
                <w:sz w:val="20"/>
                <w:szCs w:val="20"/>
                <w:lang w:val="en-US" w:eastAsia="en-US" w:bidi="ar-SA"/>
              </w:rPr>
            </w:pPr>
          </w:p>
        </w:tc>
      </w:tr>
      <w:tr w:rsidR="00E56294" w:rsidRPr="00E56294" w14:paraId="0953FCBF" w14:textId="77777777" w:rsidTr="00E56294">
        <w:trPr>
          <w:trHeight w:val="255"/>
        </w:trPr>
        <w:tc>
          <w:tcPr>
            <w:tcW w:w="45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AABBD20"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 </w:t>
            </w:r>
          </w:p>
        </w:tc>
        <w:tc>
          <w:tcPr>
            <w:tcW w:w="4777" w:type="dxa"/>
            <w:vMerge w:val="restart"/>
            <w:tcBorders>
              <w:top w:val="nil"/>
              <w:left w:val="single" w:sz="4" w:space="0" w:color="auto"/>
              <w:bottom w:val="single" w:sz="4" w:space="0" w:color="000000"/>
              <w:right w:val="single" w:sz="4" w:space="0" w:color="auto"/>
            </w:tcBorders>
            <w:shd w:val="clear" w:color="auto" w:fill="auto"/>
            <w:vAlign w:val="center"/>
            <w:hideMark/>
          </w:tcPr>
          <w:p w14:paraId="09835B81" w14:textId="77777777" w:rsidR="00E56294" w:rsidRPr="00E56294" w:rsidRDefault="00E56294" w:rsidP="00E56294">
            <w:pPr>
              <w:rPr>
                <w:rFonts w:ascii="Arial Armenian" w:hAnsi="Arial Armenian" w:cs="Arial"/>
                <w:b/>
                <w:bCs/>
                <w:sz w:val="16"/>
                <w:szCs w:val="16"/>
                <w:lang w:eastAsia="en-US" w:bidi="ar-SA"/>
              </w:rPr>
            </w:pPr>
            <w:r w:rsidRPr="00E56294">
              <w:rPr>
                <w:rFonts w:ascii="Calibri" w:hAnsi="Calibri" w:cs="Calibri"/>
                <w:b/>
                <w:bCs/>
                <w:sz w:val="16"/>
                <w:szCs w:val="16"/>
                <w:lang w:eastAsia="en-US" w:bidi="ar-SA"/>
              </w:rPr>
              <w:t>Процент</w:t>
            </w:r>
            <w:r w:rsidRPr="00E56294">
              <w:rPr>
                <w:rFonts w:ascii="Arial Armenian" w:hAnsi="Arial Armenian" w:cs="Arial"/>
                <w:b/>
                <w:bCs/>
                <w:sz w:val="16"/>
                <w:szCs w:val="16"/>
                <w:lang w:eastAsia="en-US" w:bidi="ar-SA"/>
              </w:rPr>
              <w:t xml:space="preserve"> </w:t>
            </w:r>
            <w:r w:rsidRPr="00E56294">
              <w:rPr>
                <w:rFonts w:ascii="Calibri" w:hAnsi="Calibri" w:cs="Calibri"/>
                <w:b/>
                <w:bCs/>
                <w:sz w:val="16"/>
                <w:szCs w:val="16"/>
                <w:lang w:eastAsia="en-US" w:bidi="ar-SA"/>
              </w:rPr>
              <w:t>по</w:t>
            </w:r>
            <w:r w:rsidRPr="00E56294">
              <w:rPr>
                <w:rFonts w:ascii="Arial Armenian" w:hAnsi="Arial Armenian" w:cs="Arial"/>
                <w:b/>
                <w:bCs/>
                <w:sz w:val="16"/>
                <w:szCs w:val="16"/>
                <w:lang w:eastAsia="en-US" w:bidi="ar-SA"/>
              </w:rPr>
              <w:t xml:space="preserve"> </w:t>
            </w:r>
            <w:r w:rsidRPr="00E56294">
              <w:rPr>
                <w:rFonts w:ascii="Calibri" w:hAnsi="Calibri" w:cs="Calibri"/>
                <w:b/>
                <w:bCs/>
                <w:sz w:val="16"/>
                <w:szCs w:val="16"/>
                <w:lang w:eastAsia="en-US" w:bidi="ar-SA"/>
              </w:rPr>
              <w:t>сравнению</w:t>
            </w:r>
            <w:r w:rsidRPr="00E56294">
              <w:rPr>
                <w:rFonts w:ascii="Arial Armenian" w:hAnsi="Arial Armenian" w:cs="Arial"/>
                <w:b/>
                <w:bCs/>
                <w:sz w:val="16"/>
                <w:szCs w:val="16"/>
                <w:lang w:eastAsia="en-US" w:bidi="ar-SA"/>
              </w:rPr>
              <w:t xml:space="preserve"> </w:t>
            </w:r>
            <w:r w:rsidRPr="00E56294">
              <w:rPr>
                <w:rFonts w:ascii="Calibri" w:hAnsi="Calibri" w:cs="Calibri"/>
                <w:b/>
                <w:bCs/>
                <w:sz w:val="16"/>
                <w:szCs w:val="16"/>
                <w:lang w:eastAsia="en-US" w:bidi="ar-SA"/>
              </w:rPr>
              <w:t>со</w:t>
            </w:r>
            <w:r w:rsidRPr="00E56294">
              <w:rPr>
                <w:rFonts w:ascii="Arial Armenian" w:hAnsi="Arial Armenian" w:cs="Arial"/>
                <w:b/>
                <w:bCs/>
                <w:sz w:val="16"/>
                <w:szCs w:val="16"/>
                <w:lang w:eastAsia="en-US" w:bidi="ar-SA"/>
              </w:rPr>
              <w:t xml:space="preserve"> </w:t>
            </w:r>
            <w:r w:rsidRPr="00E56294">
              <w:rPr>
                <w:rFonts w:ascii="Calibri" w:hAnsi="Calibri" w:cs="Calibri"/>
                <w:b/>
                <w:bCs/>
                <w:sz w:val="16"/>
                <w:szCs w:val="16"/>
                <w:lang w:eastAsia="en-US" w:bidi="ar-SA"/>
              </w:rPr>
              <w:t>всем</w:t>
            </w:r>
          </w:p>
        </w:tc>
        <w:tc>
          <w:tcPr>
            <w:tcW w:w="956" w:type="dxa"/>
            <w:vMerge w:val="restart"/>
            <w:tcBorders>
              <w:top w:val="nil"/>
              <w:left w:val="single" w:sz="4" w:space="0" w:color="auto"/>
              <w:bottom w:val="single" w:sz="4" w:space="0" w:color="000000"/>
              <w:right w:val="single" w:sz="4" w:space="0" w:color="auto"/>
            </w:tcBorders>
            <w:shd w:val="clear" w:color="auto" w:fill="auto"/>
            <w:vAlign w:val="center"/>
            <w:hideMark/>
          </w:tcPr>
          <w:p w14:paraId="0F5A2667" w14:textId="77777777" w:rsidR="00E56294" w:rsidRPr="00E56294" w:rsidRDefault="00E56294" w:rsidP="00E56294">
            <w:pPr>
              <w:rPr>
                <w:rFonts w:ascii="Arial Armenian" w:hAnsi="Arial Armenian" w:cs="Arial"/>
                <w:sz w:val="16"/>
                <w:szCs w:val="16"/>
                <w:lang w:eastAsia="en-US" w:bidi="ar-SA"/>
              </w:rPr>
            </w:pPr>
            <w:r w:rsidRPr="00E56294">
              <w:rPr>
                <w:rFonts w:ascii="Arial Armenian" w:hAnsi="Arial Armenian" w:cs="Arial"/>
                <w:sz w:val="16"/>
                <w:szCs w:val="16"/>
                <w:lang w:val="en-US" w:eastAsia="en-US" w:bidi="ar-SA"/>
              </w:rPr>
              <w:t> </w:t>
            </w:r>
          </w:p>
        </w:tc>
        <w:tc>
          <w:tcPr>
            <w:tcW w:w="95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07FFC49" w14:textId="77777777" w:rsidR="00E56294" w:rsidRPr="00E56294" w:rsidRDefault="00E56294" w:rsidP="00E56294">
            <w:pPr>
              <w:rPr>
                <w:rFonts w:ascii="Arial Armenian" w:hAnsi="Arial Armenian" w:cs="Arial"/>
                <w:sz w:val="16"/>
                <w:szCs w:val="16"/>
                <w:lang w:eastAsia="en-US" w:bidi="ar-SA"/>
              </w:rPr>
            </w:pPr>
            <w:r w:rsidRPr="00E56294">
              <w:rPr>
                <w:rFonts w:ascii="Arial Armenian" w:hAnsi="Arial Armenian" w:cs="Arial"/>
                <w:sz w:val="16"/>
                <w:szCs w:val="16"/>
                <w:lang w:val="en-US" w:eastAsia="en-US" w:bidi="ar-SA"/>
              </w:rPr>
              <w:t> </w:t>
            </w:r>
          </w:p>
        </w:tc>
        <w:tc>
          <w:tcPr>
            <w:tcW w:w="959" w:type="dxa"/>
            <w:vMerge w:val="restart"/>
            <w:tcBorders>
              <w:top w:val="nil"/>
              <w:left w:val="single" w:sz="4" w:space="0" w:color="auto"/>
              <w:bottom w:val="single" w:sz="4" w:space="0" w:color="auto"/>
              <w:right w:val="single" w:sz="4" w:space="0" w:color="auto"/>
            </w:tcBorders>
            <w:shd w:val="clear" w:color="auto" w:fill="auto"/>
            <w:vAlign w:val="center"/>
            <w:hideMark/>
          </w:tcPr>
          <w:p w14:paraId="18FE3F35" w14:textId="77777777" w:rsidR="00E56294" w:rsidRPr="00E56294" w:rsidRDefault="00E56294" w:rsidP="00E56294">
            <w:pPr>
              <w:jc w:val="center"/>
              <w:rPr>
                <w:rFonts w:ascii="Arial Armenian" w:hAnsi="Arial Armenian" w:cs="Arial"/>
                <w:sz w:val="16"/>
                <w:szCs w:val="16"/>
                <w:lang w:eastAsia="en-US" w:bidi="ar-SA"/>
              </w:rPr>
            </w:pPr>
            <w:r w:rsidRPr="00E56294">
              <w:rPr>
                <w:rFonts w:ascii="Arial Armenian" w:hAnsi="Arial Armenian" w:cs="Arial"/>
                <w:sz w:val="16"/>
                <w:szCs w:val="16"/>
                <w:lang w:val="en-US" w:eastAsia="en-US" w:bidi="ar-SA"/>
              </w:rPr>
              <w:t> </w:t>
            </w:r>
          </w:p>
        </w:tc>
        <w:tc>
          <w:tcPr>
            <w:tcW w:w="1436" w:type="dxa"/>
            <w:vMerge w:val="restart"/>
            <w:tcBorders>
              <w:top w:val="nil"/>
              <w:left w:val="single" w:sz="4" w:space="0" w:color="auto"/>
              <w:bottom w:val="single" w:sz="4" w:space="0" w:color="auto"/>
              <w:right w:val="single" w:sz="4" w:space="0" w:color="auto"/>
            </w:tcBorders>
            <w:shd w:val="clear" w:color="auto" w:fill="auto"/>
            <w:vAlign w:val="center"/>
            <w:hideMark/>
          </w:tcPr>
          <w:p w14:paraId="6CCBA10E" w14:textId="77777777" w:rsidR="00E56294" w:rsidRPr="00E56294" w:rsidRDefault="00E56294" w:rsidP="00E56294">
            <w:pPr>
              <w:jc w:val="center"/>
              <w:rPr>
                <w:rFonts w:ascii="Arial Armenian" w:hAnsi="Arial Armenian" w:cs="Arial"/>
                <w:b/>
                <w:bCs/>
                <w:sz w:val="16"/>
                <w:szCs w:val="16"/>
                <w:lang w:val="en-US" w:eastAsia="en-US" w:bidi="ar-SA"/>
              </w:rPr>
            </w:pPr>
            <w:r w:rsidRPr="00E56294">
              <w:rPr>
                <w:rFonts w:ascii="Arial Armenian" w:hAnsi="Arial Armenian" w:cs="Arial"/>
                <w:b/>
                <w:bCs/>
                <w:sz w:val="16"/>
                <w:szCs w:val="16"/>
                <w:lang w:val="en-US" w:eastAsia="en-US" w:bidi="ar-SA"/>
              </w:rPr>
              <w:t>15.10%</w:t>
            </w:r>
          </w:p>
        </w:tc>
        <w:tc>
          <w:tcPr>
            <w:tcW w:w="36" w:type="dxa"/>
            <w:vAlign w:val="center"/>
            <w:hideMark/>
          </w:tcPr>
          <w:p w14:paraId="5AEE76E4" w14:textId="77777777" w:rsidR="00E56294" w:rsidRPr="00E56294" w:rsidRDefault="00E56294" w:rsidP="00E56294">
            <w:pPr>
              <w:rPr>
                <w:sz w:val="20"/>
                <w:szCs w:val="20"/>
                <w:lang w:val="en-US" w:eastAsia="en-US" w:bidi="ar-SA"/>
              </w:rPr>
            </w:pPr>
          </w:p>
        </w:tc>
      </w:tr>
      <w:tr w:rsidR="00E56294" w:rsidRPr="00E56294" w14:paraId="02D1F5C3" w14:textId="77777777" w:rsidTr="00E56294">
        <w:trPr>
          <w:trHeight w:val="255"/>
        </w:trPr>
        <w:tc>
          <w:tcPr>
            <w:tcW w:w="459" w:type="dxa"/>
            <w:vMerge/>
            <w:tcBorders>
              <w:top w:val="nil"/>
              <w:left w:val="single" w:sz="4" w:space="0" w:color="auto"/>
              <w:bottom w:val="single" w:sz="4" w:space="0" w:color="000000"/>
              <w:right w:val="single" w:sz="4" w:space="0" w:color="auto"/>
            </w:tcBorders>
            <w:shd w:val="clear" w:color="auto" w:fill="auto"/>
            <w:vAlign w:val="center"/>
            <w:hideMark/>
          </w:tcPr>
          <w:p w14:paraId="7613DEC9"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000000"/>
              <w:right w:val="single" w:sz="4" w:space="0" w:color="auto"/>
            </w:tcBorders>
            <w:shd w:val="clear" w:color="auto" w:fill="auto"/>
            <w:vAlign w:val="center"/>
            <w:hideMark/>
          </w:tcPr>
          <w:p w14:paraId="7356B615" w14:textId="77777777" w:rsidR="00E56294" w:rsidRPr="00E56294" w:rsidRDefault="00E56294" w:rsidP="00E56294">
            <w:pPr>
              <w:rPr>
                <w:rFonts w:ascii="Arial Armenian" w:hAnsi="Arial Armenian" w:cs="Arial"/>
                <w:b/>
                <w:bCs/>
                <w:sz w:val="16"/>
                <w:szCs w:val="16"/>
                <w:lang w:val="en-US" w:eastAsia="en-US" w:bidi="ar-SA"/>
              </w:rPr>
            </w:pPr>
          </w:p>
        </w:tc>
        <w:tc>
          <w:tcPr>
            <w:tcW w:w="956" w:type="dxa"/>
            <w:vMerge/>
            <w:tcBorders>
              <w:top w:val="nil"/>
              <w:left w:val="single" w:sz="4" w:space="0" w:color="auto"/>
              <w:bottom w:val="single" w:sz="4" w:space="0" w:color="000000"/>
              <w:right w:val="single" w:sz="4" w:space="0" w:color="auto"/>
            </w:tcBorders>
            <w:shd w:val="clear" w:color="auto" w:fill="auto"/>
            <w:vAlign w:val="center"/>
            <w:hideMark/>
          </w:tcPr>
          <w:p w14:paraId="60944793"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000000"/>
              <w:right w:val="single" w:sz="4" w:space="0" w:color="auto"/>
            </w:tcBorders>
            <w:shd w:val="clear" w:color="auto" w:fill="auto"/>
            <w:vAlign w:val="center"/>
            <w:hideMark/>
          </w:tcPr>
          <w:p w14:paraId="338ACDA9"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shd w:val="clear" w:color="auto" w:fill="auto"/>
            <w:vAlign w:val="center"/>
            <w:hideMark/>
          </w:tcPr>
          <w:p w14:paraId="6F009E83"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shd w:val="clear" w:color="auto" w:fill="auto"/>
            <w:vAlign w:val="center"/>
            <w:hideMark/>
          </w:tcPr>
          <w:p w14:paraId="05CE0ACB" w14:textId="77777777" w:rsidR="00E56294" w:rsidRPr="00E56294" w:rsidRDefault="00E56294" w:rsidP="00E56294">
            <w:pPr>
              <w:rPr>
                <w:rFonts w:ascii="Arial Armenian" w:hAnsi="Arial Armenian" w:cs="Arial"/>
                <w:b/>
                <w:bCs/>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4C80C352" w14:textId="77777777" w:rsidR="00E56294" w:rsidRPr="00E56294" w:rsidRDefault="00E56294" w:rsidP="00E56294">
            <w:pPr>
              <w:jc w:val="center"/>
              <w:rPr>
                <w:rFonts w:ascii="Arial Armenian" w:hAnsi="Arial Armenian" w:cs="Arial"/>
                <w:b/>
                <w:bCs/>
                <w:sz w:val="16"/>
                <w:szCs w:val="16"/>
                <w:lang w:val="en-US" w:eastAsia="en-US" w:bidi="ar-SA"/>
              </w:rPr>
            </w:pPr>
          </w:p>
        </w:tc>
      </w:tr>
      <w:tr w:rsidR="00E56294" w:rsidRPr="00E56294" w14:paraId="23961F19" w14:textId="77777777" w:rsidTr="00E56294">
        <w:trPr>
          <w:trHeight w:val="255"/>
        </w:trPr>
        <w:tc>
          <w:tcPr>
            <w:tcW w:w="459" w:type="dxa"/>
            <w:vMerge/>
            <w:tcBorders>
              <w:top w:val="nil"/>
              <w:left w:val="single" w:sz="4" w:space="0" w:color="auto"/>
              <w:bottom w:val="single" w:sz="4" w:space="0" w:color="000000"/>
              <w:right w:val="single" w:sz="4" w:space="0" w:color="auto"/>
            </w:tcBorders>
            <w:shd w:val="clear" w:color="auto" w:fill="auto"/>
            <w:vAlign w:val="center"/>
            <w:hideMark/>
          </w:tcPr>
          <w:p w14:paraId="4BCDEC91"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000000"/>
              <w:right w:val="single" w:sz="4" w:space="0" w:color="auto"/>
            </w:tcBorders>
            <w:shd w:val="clear" w:color="auto" w:fill="auto"/>
            <w:vAlign w:val="center"/>
            <w:hideMark/>
          </w:tcPr>
          <w:p w14:paraId="35F94F65" w14:textId="77777777" w:rsidR="00E56294" w:rsidRPr="00E56294" w:rsidRDefault="00E56294" w:rsidP="00E56294">
            <w:pPr>
              <w:rPr>
                <w:rFonts w:ascii="Arial Armenian" w:hAnsi="Arial Armenian" w:cs="Arial"/>
                <w:b/>
                <w:bCs/>
                <w:sz w:val="16"/>
                <w:szCs w:val="16"/>
                <w:lang w:val="en-US" w:eastAsia="en-US" w:bidi="ar-SA"/>
              </w:rPr>
            </w:pPr>
          </w:p>
        </w:tc>
        <w:tc>
          <w:tcPr>
            <w:tcW w:w="956" w:type="dxa"/>
            <w:vMerge/>
            <w:tcBorders>
              <w:top w:val="nil"/>
              <w:left w:val="single" w:sz="4" w:space="0" w:color="auto"/>
              <w:bottom w:val="single" w:sz="4" w:space="0" w:color="000000"/>
              <w:right w:val="single" w:sz="4" w:space="0" w:color="auto"/>
            </w:tcBorders>
            <w:shd w:val="clear" w:color="auto" w:fill="auto"/>
            <w:vAlign w:val="center"/>
            <w:hideMark/>
          </w:tcPr>
          <w:p w14:paraId="3867A292"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000000"/>
              <w:right w:val="single" w:sz="4" w:space="0" w:color="auto"/>
            </w:tcBorders>
            <w:shd w:val="clear" w:color="auto" w:fill="auto"/>
            <w:vAlign w:val="center"/>
            <w:hideMark/>
          </w:tcPr>
          <w:p w14:paraId="7AD47C73"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shd w:val="clear" w:color="auto" w:fill="auto"/>
            <w:vAlign w:val="center"/>
            <w:hideMark/>
          </w:tcPr>
          <w:p w14:paraId="44B73792"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shd w:val="clear" w:color="auto" w:fill="auto"/>
            <w:vAlign w:val="center"/>
            <w:hideMark/>
          </w:tcPr>
          <w:p w14:paraId="43DBB62E" w14:textId="77777777" w:rsidR="00E56294" w:rsidRPr="00E56294" w:rsidRDefault="00E56294" w:rsidP="00E56294">
            <w:pPr>
              <w:rPr>
                <w:rFonts w:ascii="Arial Armenian" w:hAnsi="Arial Armenian" w:cs="Arial"/>
                <w:b/>
                <w:bCs/>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5EE8C9E4" w14:textId="77777777" w:rsidR="00E56294" w:rsidRPr="00E56294" w:rsidRDefault="00E56294" w:rsidP="00E56294">
            <w:pPr>
              <w:rPr>
                <w:sz w:val="20"/>
                <w:szCs w:val="20"/>
                <w:lang w:val="en-US" w:eastAsia="en-US" w:bidi="ar-SA"/>
              </w:rPr>
            </w:pPr>
          </w:p>
        </w:tc>
      </w:tr>
      <w:tr w:rsidR="00E56294" w:rsidRPr="00E56294" w14:paraId="34172B5A" w14:textId="77777777" w:rsidTr="00E56294">
        <w:trPr>
          <w:trHeight w:val="255"/>
        </w:trPr>
        <w:tc>
          <w:tcPr>
            <w:tcW w:w="459" w:type="dxa"/>
            <w:vMerge/>
            <w:tcBorders>
              <w:top w:val="nil"/>
              <w:left w:val="single" w:sz="4" w:space="0" w:color="auto"/>
              <w:bottom w:val="single" w:sz="4" w:space="0" w:color="000000"/>
              <w:right w:val="single" w:sz="4" w:space="0" w:color="auto"/>
            </w:tcBorders>
            <w:shd w:val="clear" w:color="auto" w:fill="auto"/>
            <w:vAlign w:val="center"/>
            <w:hideMark/>
          </w:tcPr>
          <w:p w14:paraId="5133D1CE" w14:textId="77777777" w:rsidR="00E56294" w:rsidRPr="00E56294" w:rsidRDefault="00E56294" w:rsidP="00E56294">
            <w:pPr>
              <w:rPr>
                <w:rFonts w:ascii="Arial Armenian" w:hAnsi="Arial Armenian" w:cs="Arial"/>
                <w:sz w:val="16"/>
                <w:szCs w:val="16"/>
                <w:lang w:val="en-US" w:eastAsia="en-US" w:bidi="ar-SA"/>
              </w:rPr>
            </w:pPr>
          </w:p>
        </w:tc>
        <w:tc>
          <w:tcPr>
            <w:tcW w:w="4777" w:type="dxa"/>
            <w:vMerge/>
            <w:tcBorders>
              <w:top w:val="nil"/>
              <w:left w:val="single" w:sz="4" w:space="0" w:color="auto"/>
              <w:bottom w:val="single" w:sz="4" w:space="0" w:color="000000"/>
              <w:right w:val="single" w:sz="4" w:space="0" w:color="auto"/>
            </w:tcBorders>
            <w:shd w:val="clear" w:color="auto" w:fill="auto"/>
            <w:vAlign w:val="center"/>
            <w:hideMark/>
          </w:tcPr>
          <w:p w14:paraId="4C04AFDD" w14:textId="77777777" w:rsidR="00E56294" w:rsidRPr="00E56294" w:rsidRDefault="00E56294" w:rsidP="00E56294">
            <w:pPr>
              <w:rPr>
                <w:rFonts w:ascii="Arial Armenian" w:hAnsi="Arial Armenian" w:cs="Arial"/>
                <w:b/>
                <w:bCs/>
                <w:sz w:val="16"/>
                <w:szCs w:val="16"/>
                <w:lang w:val="en-US" w:eastAsia="en-US" w:bidi="ar-SA"/>
              </w:rPr>
            </w:pPr>
          </w:p>
        </w:tc>
        <w:tc>
          <w:tcPr>
            <w:tcW w:w="956" w:type="dxa"/>
            <w:vMerge/>
            <w:tcBorders>
              <w:top w:val="nil"/>
              <w:left w:val="single" w:sz="4" w:space="0" w:color="auto"/>
              <w:bottom w:val="single" w:sz="4" w:space="0" w:color="000000"/>
              <w:right w:val="single" w:sz="4" w:space="0" w:color="auto"/>
            </w:tcBorders>
            <w:shd w:val="clear" w:color="auto" w:fill="auto"/>
            <w:vAlign w:val="center"/>
            <w:hideMark/>
          </w:tcPr>
          <w:p w14:paraId="6ADB9DEE" w14:textId="77777777" w:rsidR="00E56294" w:rsidRPr="00E56294" w:rsidRDefault="00E56294" w:rsidP="00E56294">
            <w:pPr>
              <w:rPr>
                <w:rFonts w:ascii="Arial Armenian" w:hAnsi="Arial Armenian" w:cs="Arial"/>
                <w:sz w:val="16"/>
                <w:szCs w:val="16"/>
                <w:lang w:val="en-US" w:eastAsia="en-US" w:bidi="ar-SA"/>
              </w:rPr>
            </w:pPr>
          </w:p>
        </w:tc>
        <w:tc>
          <w:tcPr>
            <w:tcW w:w="957" w:type="dxa"/>
            <w:vMerge/>
            <w:tcBorders>
              <w:top w:val="nil"/>
              <w:left w:val="single" w:sz="4" w:space="0" w:color="auto"/>
              <w:bottom w:val="single" w:sz="4" w:space="0" w:color="000000"/>
              <w:right w:val="single" w:sz="4" w:space="0" w:color="auto"/>
            </w:tcBorders>
            <w:shd w:val="clear" w:color="auto" w:fill="auto"/>
            <w:vAlign w:val="center"/>
            <w:hideMark/>
          </w:tcPr>
          <w:p w14:paraId="06469BD7" w14:textId="77777777" w:rsidR="00E56294" w:rsidRPr="00E56294" w:rsidRDefault="00E56294" w:rsidP="00E56294">
            <w:pPr>
              <w:rPr>
                <w:rFonts w:ascii="Arial Armenian" w:hAnsi="Arial Armenian" w:cs="Arial"/>
                <w:sz w:val="16"/>
                <w:szCs w:val="16"/>
                <w:lang w:val="en-US" w:eastAsia="en-US" w:bidi="ar-SA"/>
              </w:rPr>
            </w:pPr>
          </w:p>
        </w:tc>
        <w:tc>
          <w:tcPr>
            <w:tcW w:w="959" w:type="dxa"/>
            <w:vMerge/>
            <w:tcBorders>
              <w:top w:val="nil"/>
              <w:left w:val="single" w:sz="4" w:space="0" w:color="auto"/>
              <w:bottom w:val="single" w:sz="4" w:space="0" w:color="auto"/>
              <w:right w:val="single" w:sz="4" w:space="0" w:color="auto"/>
            </w:tcBorders>
            <w:shd w:val="clear" w:color="auto" w:fill="auto"/>
            <w:vAlign w:val="center"/>
            <w:hideMark/>
          </w:tcPr>
          <w:p w14:paraId="5DD53BA1" w14:textId="77777777" w:rsidR="00E56294" w:rsidRPr="00E56294" w:rsidRDefault="00E56294" w:rsidP="00E56294">
            <w:pPr>
              <w:rPr>
                <w:rFonts w:ascii="Arial Armenian" w:hAnsi="Arial Armenian" w:cs="Arial"/>
                <w:sz w:val="16"/>
                <w:szCs w:val="16"/>
                <w:lang w:val="en-US" w:eastAsia="en-US" w:bidi="ar-SA"/>
              </w:rPr>
            </w:pPr>
          </w:p>
        </w:tc>
        <w:tc>
          <w:tcPr>
            <w:tcW w:w="1436" w:type="dxa"/>
            <w:vMerge/>
            <w:tcBorders>
              <w:top w:val="nil"/>
              <w:left w:val="single" w:sz="4" w:space="0" w:color="auto"/>
              <w:bottom w:val="single" w:sz="4" w:space="0" w:color="auto"/>
              <w:right w:val="single" w:sz="4" w:space="0" w:color="auto"/>
            </w:tcBorders>
            <w:shd w:val="clear" w:color="auto" w:fill="auto"/>
            <w:vAlign w:val="center"/>
            <w:hideMark/>
          </w:tcPr>
          <w:p w14:paraId="585D75FD" w14:textId="77777777" w:rsidR="00E56294" w:rsidRPr="00E56294" w:rsidRDefault="00E56294" w:rsidP="00E56294">
            <w:pPr>
              <w:rPr>
                <w:rFonts w:ascii="Arial Armenian" w:hAnsi="Arial Armenian" w:cs="Arial"/>
                <w:b/>
                <w:bCs/>
                <w:sz w:val="16"/>
                <w:szCs w:val="16"/>
                <w:lang w:val="en-US" w:eastAsia="en-US" w:bidi="ar-SA"/>
              </w:rPr>
            </w:pPr>
          </w:p>
        </w:tc>
        <w:tc>
          <w:tcPr>
            <w:tcW w:w="36" w:type="dxa"/>
            <w:tcBorders>
              <w:top w:val="nil"/>
              <w:left w:val="nil"/>
              <w:bottom w:val="nil"/>
              <w:right w:val="nil"/>
            </w:tcBorders>
            <w:shd w:val="clear" w:color="auto" w:fill="auto"/>
            <w:noWrap/>
            <w:vAlign w:val="bottom"/>
            <w:hideMark/>
          </w:tcPr>
          <w:p w14:paraId="14845756" w14:textId="77777777" w:rsidR="00E56294" w:rsidRPr="00E56294" w:rsidRDefault="00E56294" w:rsidP="00E56294">
            <w:pPr>
              <w:rPr>
                <w:sz w:val="20"/>
                <w:szCs w:val="20"/>
                <w:lang w:val="en-US" w:eastAsia="en-US" w:bidi="ar-SA"/>
              </w:rPr>
            </w:pPr>
          </w:p>
        </w:tc>
      </w:tr>
      <w:tr w:rsidR="00E56294" w:rsidRPr="00E56294" w14:paraId="1F79DFD9" w14:textId="77777777" w:rsidTr="00E56294">
        <w:trPr>
          <w:trHeight w:val="255"/>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14:paraId="77E6DC81"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 </w:t>
            </w:r>
          </w:p>
        </w:tc>
        <w:tc>
          <w:tcPr>
            <w:tcW w:w="6690" w:type="dxa"/>
            <w:gridSpan w:val="3"/>
            <w:tcBorders>
              <w:top w:val="single" w:sz="4" w:space="0" w:color="auto"/>
              <w:left w:val="nil"/>
              <w:bottom w:val="single" w:sz="4" w:space="0" w:color="auto"/>
              <w:right w:val="single" w:sz="4" w:space="0" w:color="000000"/>
            </w:tcBorders>
            <w:shd w:val="clear" w:color="auto" w:fill="auto"/>
            <w:vAlign w:val="center"/>
            <w:hideMark/>
          </w:tcPr>
          <w:p w14:paraId="6EA645A2" w14:textId="77777777" w:rsidR="00E56294" w:rsidRPr="00E56294" w:rsidRDefault="00E56294" w:rsidP="00E56294">
            <w:pPr>
              <w:rPr>
                <w:rFonts w:ascii="Arial Armenian" w:hAnsi="Arial Armenian" w:cs="Arial"/>
                <w:b/>
                <w:bCs/>
                <w:sz w:val="20"/>
                <w:szCs w:val="20"/>
                <w:lang w:val="en-US" w:eastAsia="en-US" w:bidi="ar-SA"/>
              </w:rPr>
            </w:pPr>
            <w:proofErr w:type="spellStart"/>
            <w:r w:rsidRPr="00E56294">
              <w:rPr>
                <w:rFonts w:ascii="Calibri" w:hAnsi="Calibri" w:cs="Calibri"/>
                <w:b/>
                <w:bCs/>
                <w:sz w:val="20"/>
                <w:szCs w:val="20"/>
                <w:lang w:val="en-US" w:eastAsia="en-US" w:bidi="ar-SA"/>
              </w:rPr>
              <w:t>Итого</w:t>
            </w:r>
            <w:proofErr w:type="spellEnd"/>
          </w:p>
        </w:tc>
        <w:tc>
          <w:tcPr>
            <w:tcW w:w="959" w:type="dxa"/>
            <w:tcBorders>
              <w:top w:val="nil"/>
              <w:left w:val="nil"/>
              <w:bottom w:val="single" w:sz="4" w:space="0" w:color="auto"/>
              <w:right w:val="single" w:sz="4" w:space="0" w:color="auto"/>
            </w:tcBorders>
            <w:shd w:val="clear" w:color="auto" w:fill="auto"/>
            <w:vAlign w:val="center"/>
            <w:hideMark/>
          </w:tcPr>
          <w:p w14:paraId="7BCA52F5"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 </w:t>
            </w:r>
          </w:p>
        </w:tc>
        <w:tc>
          <w:tcPr>
            <w:tcW w:w="1436" w:type="dxa"/>
            <w:tcBorders>
              <w:top w:val="nil"/>
              <w:left w:val="nil"/>
              <w:bottom w:val="single" w:sz="4" w:space="0" w:color="auto"/>
              <w:right w:val="single" w:sz="4" w:space="0" w:color="auto"/>
            </w:tcBorders>
            <w:shd w:val="clear" w:color="auto" w:fill="auto"/>
            <w:vAlign w:val="center"/>
            <w:hideMark/>
          </w:tcPr>
          <w:p w14:paraId="1BDD6BA1" w14:textId="77777777" w:rsidR="00E56294" w:rsidRPr="00E56294" w:rsidRDefault="00E56294" w:rsidP="00E56294">
            <w:pPr>
              <w:jc w:val="center"/>
              <w:rPr>
                <w:rFonts w:ascii="Arial Armenian" w:hAnsi="Arial Armenian" w:cs="Arial"/>
                <w:b/>
                <w:bCs/>
                <w:sz w:val="16"/>
                <w:szCs w:val="16"/>
                <w:lang w:val="en-US" w:eastAsia="en-US" w:bidi="ar-SA"/>
              </w:rPr>
            </w:pPr>
            <w:r w:rsidRPr="00E56294">
              <w:rPr>
                <w:rFonts w:ascii="Arial Armenian" w:hAnsi="Arial Armenian" w:cs="Arial"/>
                <w:b/>
                <w:bCs/>
                <w:sz w:val="16"/>
                <w:szCs w:val="16"/>
                <w:lang w:val="en-US" w:eastAsia="en-US" w:bidi="ar-SA"/>
              </w:rPr>
              <w:t>13509.127</w:t>
            </w:r>
          </w:p>
        </w:tc>
        <w:tc>
          <w:tcPr>
            <w:tcW w:w="36" w:type="dxa"/>
            <w:vAlign w:val="center"/>
            <w:hideMark/>
          </w:tcPr>
          <w:p w14:paraId="1876C540" w14:textId="77777777" w:rsidR="00E56294" w:rsidRPr="00E56294" w:rsidRDefault="00E56294" w:rsidP="00E56294">
            <w:pPr>
              <w:rPr>
                <w:sz w:val="20"/>
                <w:szCs w:val="20"/>
                <w:lang w:val="en-US" w:eastAsia="en-US" w:bidi="ar-SA"/>
              </w:rPr>
            </w:pPr>
          </w:p>
        </w:tc>
      </w:tr>
      <w:tr w:rsidR="00E56294" w:rsidRPr="00E56294" w14:paraId="1257E5E8" w14:textId="77777777" w:rsidTr="00E56294">
        <w:trPr>
          <w:trHeight w:val="255"/>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14:paraId="218D5922"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 </w:t>
            </w:r>
          </w:p>
        </w:tc>
        <w:tc>
          <w:tcPr>
            <w:tcW w:w="6690" w:type="dxa"/>
            <w:gridSpan w:val="3"/>
            <w:tcBorders>
              <w:top w:val="single" w:sz="4" w:space="0" w:color="auto"/>
              <w:left w:val="nil"/>
              <w:bottom w:val="single" w:sz="4" w:space="0" w:color="auto"/>
              <w:right w:val="single" w:sz="4" w:space="0" w:color="000000"/>
            </w:tcBorders>
            <w:shd w:val="clear" w:color="auto" w:fill="auto"/>
            <w:vAlign w:val="center"/>
            <w:hideMark/>
          </w:tcPr>
          <w:p w14:paraId="46A123E6" w14:textId="77777777" w:rsidR="00E56294" w:rsidRPr="00E56294" w:rsidRDefault="00E56294" w:rsidP="00E56294">
            <w:pPr>
              <w:rPr>
                <w:rFonts w:ascii="Arial Armenian" w:hAnsi="Arial Armenian" w:cs="Arial"/>
                <w:b/>
                <w:bCs/>
                <w:sz w:val="20"/>
                <w:szCs w:val="20"/>
                <w:lang w:val="en-US" w:eastAsia="en-US" w:bidi="ar-SA"/>
              </w:rPr>
            </w:pPr>
            <w:r w:rsidRPr="00E56294">
              <w:rPr>
                <w:rFonts w:ascii="Calibri" w:hAnsi="Calibri" w:cs="Calibri"/>
                <w:b/>
                <w:bCs/>
                <w:sz w:val="20"/>
                <w:szCs w:val="20"/>
                <w:lang w:val="en-US" w:eastAsia="en-US" w:bidi="ar-SA"/>
              </w:rPr>
              <w:t>НДС</w:t>
            </w:r>
            <w:r w:rsidRPr="00E56294">
              <w:rPr>
                <w:rFonts w:ascii="Arial Armenian" w:hAnsi="Arial Armenian" w:cs="Arial"/>
                <w:b/>
                <w:bCs/>
                <w:sz w:val="20"/>
                <w:szCs w:val="20"/>
                <w:lang w:val="en-US" w:eastAsia="en-US" w:bidi="ar-SA"/>
              </w:rPr>
              <w:t>, 20%</w:t>
            </w:r>
          </w:p>
        </w:tc>
        <w:tc>
          <w:tcPr>
            <w:tcW w:w="959" w:type="dxa"/>
            <w:tcBorders>
              <w:top w:val="nil"/>
              <w:left w:val="nil"/>
              <w:bottom w:val="single" w:sz="4" w:space="0" w:color="auto"/>
              <w:right w:val="single" w:sz="4" w:space="0" w:color="auto"/>
            </w:tcBorders>
            <w:shd w:val="clear" w:color="auto" w:fill="auto"/>
            <w:vAlign w:val="center"/>
            <w:hideMark/>
          </w:tcPr>
          <w:p w14:paraId="2EEB1163"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 </w:t>
            </w:r>
          </w:p>
        </w:tc>
        <w:tc>
          <w:tcPr>
            <w:tcW w:w="1436" w:type="dxa"/>
            <w:tcBorders>
              <w:top w:val="nil"/>
              <w:left w:val="nil"/>
              <w:bottom w:val="single" w:sz="4" w:space="0" w:color="auto"/>
              <w:right w:val="single" w:sz="4" w:space="0" w:color="auto"/>
            </w:tcBorders>
            <w:shd w:val="clear" w:color="auto" w:fill="auto"/>
            <w:vAlign w:val="center"/>
            <w:hideMark/>
          </w:tcPr>
          <w:p w14:paraId="0B06CCD9" w14:textId="77777777" w:rsidR="00E56294" w:rsidRPr="00E56294" w:rsidRDefault="00E56294" w:rsidP="00E56294">
            <w:pPr>
              <w:jc w:val="center"/>
              <w:rPr>
                <w:rFonts w:ascii="Arial Armenian" w:hAnsi="Arial Armenian" w:cs="Arial"/>
                <w:i/>
                <w:iCs/>
                <w:sz w:val="16"/>
                <w:szCs w:val="16"/>
                <w:lang w:val="en-US" w:eastAsia="en-US" w:bidi="ar-SA"/>
              </w:rPr>
            </w:pPr>
            <w:r w:rsidRPr="00E56294">
              <w:rPr>
                <w:rFonts w:ascii="Arial Armenian" w:hAnsi="Arial Armenian" w:cs="Arial"/>
                <w:i/>
                <w:iCs/>
                <w:sz w:val="16"/>
                <w:szCs w:val="16"/>
                <w:lang w:val="en-US" w:eastAsia="en-US" w:bidi="ar-SA"/>
              </w:rPr>
              <w:t>2701.8250</w:t>
            </w:r>
          </w:p>
        </w:tc>
        <w:tc>
          <w:tcPr>
            <w:tcW w:w="36" w:type="dxa"/>
            <w:vAlign w:val="center"/>
            <w:hideMark/>
          </w:tcPr>
          <w:p w14:paraId="1EED580E" w14:textId="77777777" w:rsidR="00E56294" w:rsidRPr="00E56294" w:rsidRDefault="00E56294" w:rsidP="00E56294">
            <w:pPr>
              <w:rPr>
                <w:sz w:val="20"/>
                <w:szCs w:val="20"/>
                <w:lang w:val="en-US" w:eastAsia="en-US" w:bidi="ar-SA"/>
              </w:rPr>
            </w:pPr>
          </w:p>
        </w:tc>
      </w:tr>
      <w:tr w:rsidR="00E56294" w:rsidRPr="00E56294" w14:paraId="17FC3F0B" w14:textId="77777777" w:rsidTr="00E56294">
        <w:trPr>
          <w:trHeight w:val="255"/>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14:paraId="511BC06F"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 </w:t>
            </w:r>
          </w:p>
        </w:tc>
        <w:tc>
          <w:tcPr>
            <w:tcW w:w="6690" w:type="dxa"/>
            <w:gridSpan w:val="3"/>
            <w:tcBorders>
              <w:top w:val="single" w:sz="4" w:space="0" w:color="auto"/>
              <w:left w:val="nil"/>
              <w:bottom w:val="single" w:sz="4" w:space="0" w:color="auto"/>
              <w:right w:val="single" w:sz="4" w:space="0" w:color="000000"/>
            </w:tcBorders>
            <w:shd w:val="clear" w:color="auto" w:fill="auto"/>
            <w:vAlign w:val="center"/>
            <w:hideMark/>
          </w:tcPr>
          <w:p w14:paraId="30B24348" w14:textId="77777777" w:rsidR="00E56294" w:rsidRPr="00E56294" w:rsidRDefault="00E56294" w:rsidP="00E56294">
            <w:pPr>
              <w:rPr>
                <w:rFonts w:ascii="Arial Armenian" w:hAnsi="Arial Armenian" w:cs="Arial"/>
                <w:b/>
                <w:bCs/>
                <w:sz w:val="20"/>
                <w:szCs w:val="20"/>
                <w:lang w:val="en-US" w:eastAsia="en-US" w:bidi="ar-SA"/>
              </w:rPr>
            </w:pPr>
            <w:proofErr w:type="spellStart"/>
            <w:r w:rsidRPr="00E56294">
              <w:rPr>
                <w:rFonts w:ascii="Calibri" w:hAnsi="Calibri" w:cs="Calibri"/>
                <w:b/>
                <w:bCs/>
                <w:sz w:val="20"/>
                <w:szCs w:val="20"/>
                <w:lang w:val="en-US" w:eastAsia="en-US" w:bidi="ar-SA"/>
              </w:rPr>
              <w:t>Итого</w:t>
            </w:r>
            <w:proofErr w:type="spellEnd"/>
          </w:p>
        </w:tc>
        <w:tc>
          <w:tcPr>
            <w:tcW w:w="959" w:type="dxa"/>
            <w:tcBorders>
              <w:top w:val="nil"/>
              <w:left w:val="nil"/>
              <w:bottom w:val="single" w:sz="4" w:space="0" w:color="auto"/>
              <w:right w:val="single" w:sz="4" w:space="0" w:color="auto"/>
            </w:tcBorders>
            <w:shd w:val="clear" w:color="auto" w:fill="auto"/>
            <w:vAlign w:val="center"/>
            <w:hideMark/>
          </w:tcPr>
          <w:p w14:paraId="41CBFCA5"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 </w:t>
            </w:r>
          </w:p>
        </w:tc>
        <w:tc>
          <w:tcPr>
            <w:tcW w:w="1436" w:type="dxa"/>
            <w:tcBorders>
              <w:top w:val="nil"/>
              <w:left w:val="nil"/>
              <w:bottom w:val="single" w:sz="4" w:space="0" w:color="auto"/>
              <w:right w:val="single" w:sz="4" w:space="0" w:color="auto"/>
            </w:tcBorders>
            <w:shd w:val="clear" w:color="auto" w:fill="auto"/>
            <w:vAlign w:val="center"/>
            <w:hideMark/>
          </w:tcPr>
          <w:p w14:paraId="49A81777" w14:textId="77777777" w:rsidR="00E56294" w:rsidRPr="00E56294" w:rsidRDefault="00E56294" w:rsidP="00E56294">
            <w:pPr>
              <w:jc w:val="center"/>
              <w:rPr>
                <w:rFonts w:ascii="Arial Armenian" w:hAnsi="Arial Armenian" w:cs="Arial"/>
                <w:b/>
                <w:bCs/>
                <w:sz w:val="16"/>
                <w:szCs w:val="16"/>
                <w:lang w:val="en-US" w:eastAsia="en-US" w:bidi="ar-SA"/>
              </w:rPr>
            </w:pPr>
            <w:r w:rsidRPr="00E56294">
              <w:rPr>
                <w:rFonts w:ascii="Arial Armenian" w:hAnsi="Arial Armenian" w:cs="Arial"/>
                <w:b/>
                <w:bCs/>
                <w:sz w:val="16"/>
                <w:szCs w:val="16"/>
                <w:lang w:val="en-US" w:eastAsia="en-US" w:bidi="ar-SA"/>
              </w:rPr>
              <w:t>16210.952</w:t>
            </w:r>
          </w:p>
        </w:tc>
        <w:tc>
          <w:tcPr>
            <w:tcW w:w="36" w:type="dxa"/>
            <w:vAlign w:val="center"/>
            <w:hideMark/>
          </w:tcPr>
          <w:p w14:paraId="5098FBAF" w14:textId="77777777" w:rsidR="00E56294" w:rsidRPr="00E56294" w:rsidRDefault="00E56294" w:rsidP="00E56294">
            <w:pPr>
              <w:rPr>
                <w:sz w:val="20"/>
                <w:szCs w:val="20"/>
                <w:lang w:val="en-US" w:eastAsia="en-US" w:bidi="ar-SA"/>
              </w:rPr>
            </w:pPr>
          </w:p>
        </w:tc>
      </w:tr>
      <w:tr w:rsidR="00E56294" w:rsidRPr="00E56294" w14:paraId="4FD7F4A6" w14:textId="77777777" w:rsidTr="00E56294">
        <w:trPr>
          <w:trHeight w:val="255"/>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14:paraId="430B5400" w14:textId="77777777" w:rsidR="00E56294" w:rsidRPr="00E56294" w:rsidRDefault="00E56294" w:rsidP="00E56294">
            <w:pP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 </w:t>
            </w:r>
          </w:p>
        </w:tc>
        <w:tc>
          <w:tcPr>
            <w:tcW w:w="6690" w:type="dxa"/>
            <w:gridSpan w:val="3"/>
            <w:tcBorders>
              <w:top w:val="single" w:sz="4" w:space="0" w:color="auto"/>
              <w:left w:val="nil"/>
              <w:bottom w:val="single" w:sz="4" w:space="0" w:color="auto"/>
              <w:right w:val="single" w:sz="4" w:space="0" w:color="000000"/>
            </w:tcBorders>
            <w:shd w:val="clear" w:color="auto" w:fill="auto"/>
            <w:vAlign w:val="center"/>
            <w:hideMark/>
          </w:tcPr>
          <w:p w14:paraId="24A25706" w14:textId="77777777" w:rsidR="00E56294" w:rsidRPr="00E56294" w:rsidRDefault="00E56294" w:rsidP="00E56294">
            <w:pPr>
              <w:rPr>
                <w:rFonts w:ascii="Arial Armenian" w:hAnsi="Arial Armenian" w:cs="Arial"/>
                <w:b/>
                <w:bCs/>
                <w:sz w:val="20"/>
                <w:szCs w:val="20"/>
                <w:lang w:val="en-US" w:eastAsia="en-US" w:bidi="ar-SA"/>
              </w:rPr>
            </w:pPr>
            <w:proofErr w:type="spellStart"/>
            <w:r w:rsidRPr="00E56294">
              <w:rPr>
                <w:rFonts w:ascii="Calibri" w:hAnsi="Calibri" w:cs="Calibri"/>
                <w:b/>
                <w:bCs/>
                <w:sz w:val="20"/>
                <w:szCs w:val="20"/>
                <w:lang w:val="en-US" w:eastAsia="en-US" w:bidi="ar-SA"/>
              </w:rPr>
              <w:t>Весь</w:t>
            </w:r>
            <w:proofErr w:type="spellEnd"/>
            <w:r w:rsidRPr="00E56294">
              <w:rPr>
                <w:rFonts w:ascii="Arial Armenian" w:hAnsi="Arial Armenian" w:cs="Arial"/>
                <w:b/>
                <w:bCs/>
                <w:sz w:val="20"/>
                <w:szCs w:val="20"/>
                <w:lang w:val="en-US" w:eastAsia="en-US" w:bidi="ar-SA"/>
              </w:rPr>
              <w:t xml:space="preserve"> </w:t>
            </w:r>
            <w:proofErr w:type="spellStart"/>
            <w:r w:rsidRPr="00E56294">
              <w:rPr>
                <w:rFonts w:ascii="Calibri" w:hAnsi="Calibri" w:cs="Calibri"/>
                <w:b/>
                <w:bCs/>
                <w:sz w:val="20"/>
                <w:szCs w:val="20"/>
                <w:lang w:val="en-US" w:eastAsia="en-US" w:bidi="ar-SA"/>
              </w:rPr>
              <w:t>процент</w:t>
            </w:r>
            <w:proofErr w:type="spellEnd"/>
          </w:p>
        </w:tc>
        <w:tc>
          <w:tcPr>
            <w:tcW w:w="959" w:type="dxa"/>
            <w:tcBorders>
              <w:top w:val="nil"/>
              <w:left w:val="nil"/>
              <w:bottom w:val="single" w:sz="4" w:space="0" w:color="auto"/>
              <w:right w:val="single" w:sz="4" w:space="0" w:color="auto"/>
            </w:tcBorders>
            <w:shd w:val="clear" w:color="auto" w:fill="auto"/>
            <w:vAlign w:val="center"/>
            <w:hideMark/>
          </w:tcPr>
          <w:p w14:paraId="02F13E8D" w14:textId="77777777" w:rsidR="00E56294" w:rsidRPr="00E56294" w:rsidRDefault="00E56294" w:rsidP="00E56294">
            <w:pPr>
              <w:jc w:val="center"/>
              <w:rPr>
                <w:rFonts w:ascii="Arial Armenian" w:hAnsi="Arial Armenian" w:cs="Arial"/>
                <w:sz w:val="16"/>
                <w:szCs w:val="16"/>
                <w:lang w:val="en-US" w:eastAsia="en-US" w:bidi="ar-SA"/>
              </w:rPr>
            </w:pPr>
            <w:r w:rsidRPr="00E56294">
              <w:rPr>
                <w:rFonts w:ascii="Arial Armenian" w:hAnsi="Arial Armenian" w:cs="Arial"/>
                <w:sz w:val="16"/>
                <w:szCs w:val="16"/>
                <w:lang w:val="en-US" w:eastAsia="en-US" w:bidi="ar-SA"/>
              </w:rPr>
              <w:t> </w:t>
            </w:r>
          </w:p>
        </w:tc>
        <w:tc>
          <w:tcPr>
            <w:tcW w:w="1436" w:type="dxa"/>
            <w:tcBorders>
              <w:top w:val="nil"/>
              <w:left w:val="nil"/>
              <w:bottom w:val="single" w:sz="4" w:space="0" w:color="auto"/>
              <w:right w:val="single" w:sz="4" w:space="0" w:color="auto"/>
            </w:tcBorders>
            <w:shd w:val="clear" w:color="auto" w:fill="auto"/>
            <w:vAlign w:val="center"/>
            <w:hideMark/>
          </w:tcPr>
          <w:p w14:paraId="7BF951A1" w14:textId="77777777" w:rsidR="00E56294" w:rsidRPr="00E56294" w:rsidRDefault="00E56294" w:rsidP="00E56294">
            <w:pPr>
              <w:jc w:val="center"/>
              <w:rPr>
                <w:rFonts w:ascii="Arial Armenian" w:hAnsi="Arial Armenian" w:cs="Arial"/>
                <w:b/>
                <w:bCs/>
                <w:sz w:val="16"/>
                <w:szCs w:val="16"/>
                <w:lang w:val="en-US" w:eastAsia="en-US" w:bidi="ar-SA"/>
              </w:rPr>
            </w:pPr>
            <w:r w:rsidRPr="00E56294">
              <w:rPr>
                <w:rFonts w:ascii="Arial Armenian" w:hAnsi="Arial Armenian" w:cs="Arial"/>
                <w:b/>
                <w:bCs/>
                <w:sz w:val="16"/>
                <w:szCs w:val="16"/>
                <w:lang w:val="en-US" w:eastAsia="en-US" w:bidi="ar-SA"/>
              </w:rPr>
              <w:t>100.000%</w:t>
            </w:r>
          </w:p>
        </w:tc>
        <w:tc>
          <w:tcPr>
            <w:tcW w:w="36" w:type="dxa"/>
            <w:vAlign w:val="center"/>
            <w:hideMark/>
          </w:tcPr>
          <w:p w14:paraId="26BD865A" w14:textId="77777777" w:rsidR="00E56294" w:rsidRPr="00E56294" w:rsidRDefault="00E56294" w:rsidP="00E56294">
            <w:pPr>
              <w:rPr>
                <w:sz w:val="20"/>
                <w:szCs w:val="20"/>
                <w:lang w:val="en-US" w:eastAsia="en-US" w:bidi="ar-SA"/>
              </w:rPr>
            </w:pPr>
          </w:p>
        </w:tc>
      </w:tr>
    </w:tbl>
    <w:p w14:paraId="3EF01C3D" w14:textId="20BC2763" w:rsidR="00E56294" w:rsidRPr="00E56294" w:rsidRDefault="00E56294" w:rsidP="00E56294">
      <w:pPr>
        <w:tabs>
          <w:tab w:val="left" w:pos="2830"/>
        </w:tabs>
        <w:rPr>
          <w:rFonts w:ascii="Sylfaen" w:hAnsi="Sylfaen"/>
          <w:lang w:val="hy-AM"/>
        </w:rPr>
      </w:pPr>
    </w:p>
    <w:p w14:paraId="1A452F7C" w14:textId="5D13252D" w:rsidR="00E56294" w:rsidRPr="00E56294" w:rsidRDefault="00E56294" w:rsidP="00E56294">
      <w:pPr>
        <w:tabs>
          <w:tab w:val="left" w:pos="2830"/>
        </w:tabs>
        <w:rPr>
          <w:rFonts w:ascii="Sylfaen" w:hAnsi="Sylfaen"/>
          <w:lang w:val="hy-AM"/>
        </w:rPr>
        <w:sectPr w:rsidR="00E56294" w:rsidRPr="00E56294" w:rsidSect="00744EF0">
          <w:footerReference w:type="default" r:id="rId9"/>
          <w:footnotePr>
            <w:pos w:val="beneathText"/>
          </w:footnotePr>
          <w:type w:val="nextColumn"/>
          <w:pgSz w:w="11907" w:h="16840" w:code="9"/>
          <w:pgMar w:top="900" w:right="1418" w:bottom="1418" w:left="1418" w:header="561" w:footer="561" w:gutter="0"/>
          <w:cols w:space="720"/>
          <w:docGrid w:linePitch="326"/>
        </w:sectPr>
      </w:pPr>
      <w:r>
        <w:rPr>
          <w:rFonts w:ascii="Sylfaen" w:hAnsi="Sylfaen"/>
          <w:lang w:val="hy-AM"/>
        </w:rPr>
        <w:tab/>
      </w:r>
    </w:p>
    <w:p w14:paraId="7AF22FAC" w14:textId="34E397D9" w:rsidR="000A359E" w:rsidRDefault="000A359E" w:rsidP="00BB28C8">
      <w:pPr>
        <w:widowControl w:val="0"/>
        <w:spacing w:after="160" w:line="360" w:lineRule="auto"/>
        <w:ind w:firstLine="567"/>
        <w:jc w:val="center"/>
        <w:rPr>
          <w:rFonts w:ascii="Sylfaen" w:hAnsi="Sylfaen"/>
          <w:lang w:val="hy-AM"/>
        </w:rPr>
      </w:pPr>
    </w:p>
    <w:p w14:paraId="5575EB0F" w14:textId="6B3B5EBE" w:rsidR="000A359E" w:rsidRPr="00347718" w:rsidRDefault="000A359E" w:rsidP="00BB28C8">
      <w:pPr>
        <w:widowControl w:val="0"/>
        <w:spacing w:after="160" w:line="360" w:lineRule="auto"/>
        <w:ind w:firstLine="567"/>
        <w:jc w:val="center"/>
        <w:rPr>
          <w:rFonts w:ascii="Sylfaen" w:hAnsi="Sylfaen"/>
        </w:rPr>
      </w:pPr>
    </w:p>
    <w:p w14:paraId="27C78ED8" w14:textId="77777777" w:rsidR="000A359E" w:rsidRDefault="000A359E" w:rsidP="00BB28C8">
      <w:pPr>
        <w:widowControl w:val="0"/>
        <w:spacing w:after="160" w:line="360" w:lineRule="auto"/>
        <w:ind w:firstLine="567"/>
        <w:jc w:val="center"/>
        <w:rPr>
          <w:rFonts w:ascii="Sylfaen" w:hAnsi="Sylfaen"/>
          <w:lang w:val="hy-AM"/>
        </w:rPr>
      </w:pPr>
    </w:p>
    <w:p w14:paraId="2DBFB9A1" w14:textId="77777777" w:rsidR="000A359E" w:rsidRPr="000A359E" w:rsidRDefault="000A359E" w:rsidP="00BB28C8">
      <w:pPr>
        <w:widowControl w:val="0"/>
        <w:spacing w:after="160" w:line="360" w:lineRule="auto"/>
        <w:ind w:firstLine="567"/>
        <w:jc w:val="center"/>
        <w:rPr>
          <w:rFonts w:ascii="Sylfaen" w:hAnsi="Sylfaen"/>
          <w:b/>
          <w:lang w:val="hy-AM"/>
        </w:rPr>
      </w:pPr>
    </w:p>
    <w:p w14:paraId="2F412211"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70C4B213"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2AE0D35" w14:textId="77777777" w:rsidTr="003D2146">
        <w:trPr>
          <w:jc w:val="center"/>
        </w:trPr>
        <w:tc>
          <w:tcPr>
            <w:tcW w:w="4536" w:type="dxa"/>
          </w:tcPr>
          <w:p w14:paraId="44F0832E"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59E5545A"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4DE1D5F7"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BDA3354"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2CF00C1C"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100D6BE9"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DF18609"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65AFF08B"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29ABE647"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2A3D74CF" w14:textId="77777777" w:rsidR="00BB28C8" w:rsidRDefault="00BB28C8" w:rsidP="00BB28C8">
      <w:pPr>
        <w:widowControl w:val="0"/>
        <w:spacing w:after="160" w:line="360" w:lineRule="auto"/>
        <w:ind w:firstLine="567"/>
        <w:jc w:val="right"/>
        <w:rPr>
          <w:rFonts w:ascii="GHEA Grapalat" w:hAnsi="GHEA Grapalat"/>
          <w:i/>
        </w:rPr>
      </w:pPr>
    </w:p>
    <w:p w14:paraId="12B6F8C7" w14:textId="77777777" w:rsidR="00BB28C8" w:rsidRDefault="00BB28C8" w:rsidP="00BB28C8">
      <w:pPr>
        <w:rPr>
          <w:rFonts w:ascii="GHEA Grapalat" w:hAnsi="GHEA Grapalat"/>
          <w:i/>
        </w:rPr>
      </w:pPr>
      <w:r>
        <w:rPr>
          <w:rFonts w:ascii="GHEA Grapalat" w:hAnsi="GHEA Grapalat"/>
          <w:i/>
        </w:rPr>
        <w:br w:type="page"/>
      </w:r>
    </w:p>
    <w:p w14:paraId="10729A07" w14:textId="77777777" w:rsidR="00BB28C8" w:rsidRPr="009F3DC7" w:rsidRDefault="00BB28C8" w:rsidP="00744EF0">
      <w:pPr>
        <w:widowControl w:val="0"/>
        <w:ind w:firstLine="567"/>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744EF0">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744EF0">
      <w:pPr>
        <w:widowControl w:val="0"/>
        <w:ind w:firstLine="567"/>
        <w:jc w:val="center"/>
        <w:rPr>
          <w:rFonts w:ascii="GHEA Grapalat" w:hAnsi="GHEA Grapalat" w:cs="Sylfaen"/>
          <w:b/>
        </w:rPr>
      </w:pPr>
    </w:p>
    <w:p w14:paraId="54238E4F" w14:textId="77777777" w:rsidR="00BB28C8" w:rsidRPr="009F3DC7" w:rsidRDefault="00BB28C8" w:rsidP="00744EF0">
      <w:pPr>
        <w:widowControl w:val="0"/>
        <w:ind w:firstLine="567"/>
        <w:jc w:val="center"/>
        <w:rPr>
          <w:rFonts w:ascii="GHEA Grapalat" w:hAnsi="GHEA Grapalat"/>
          <w:b/>
        </w:rPr>
      </w:pPr>
      <w:r w:rsidRPr="009F3DC7">
        <w:rPr>
          <w:rFonts w:ascii="GHEA Grapalat" w:hAnsi="GHEA Grapalat"/>
          <w:b/>
        </w:rPr>
        <w:t>КАЛЕНДАРНЫЙ ГРАФИК</w:t>
      </w:r>
    </w:p>
    <w:p w14:paraId="73174F14" w14:textId="710EBE53" w:rsidR="00BB28C8" w:rsidRDefault="00BB28C8" w:rsidP="00744EF0">
      <w:pPr>
        <w:widowControl w:val="0"/>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r w:rsidR="00D21C86" w:rsidRPr="00D21C86">
        <w:t xml:space="preserve"> </w:t>
      </w:r>
      <w:r w:rsidR="00D21C86" w:rsidRPr="00D21C86">
        <w:rPr>
          <w:rFonts w:ascii="GHEA Grapalat" w:hAnsi="GHEA Grapalat"/>
        </w:rPr>
        <w:t>Работы по капитальному ремонту дворовых лестниц по адресу Конд-Лео административного района Кентрон города Еревана</w:t>
      </w:r>
      <w:r w:rsidRPr="009F3DC7">
        <w:rPr>
          <w:rFonts w:ascii="GHEA Grapalat" w:hAnsi="GHEA Grapalat"/>
        </w:rPr>
        <w:t>"</w:t>
      </w:r>
    </w:p>
    <w:p w14:paraId="037F27F3" w14:textId="77777777" w:rsidR="00D21C86" w:rsidRDefault="00D21C86" w:rsidP="00744EF0">
      <w:pPr>
        <w:widowControl w:val="0"/>
        <w:ind w:firstLine="567"/>
        <w:jc w:val="center"/>
        <w:rPr>
          <w:rFonts w:ascii="GHEA Grapalat" w:hAnsi="GHEA Grapalat"/>
        </w:rPr>
      </w:pPr>
    </w:p>
    <w:p w14:paraId="7FF82E60" w14:textId="77777777" w:rsidR="00D21C86" w:rsidRPr="009F3DC7" w:rsidRDefault="00D21C86" w:rsidP="00744EF0">
      <w:pPr>
        <w:widowControl w:val="0"/>
        <w:ind w:firstLine="567"/>
        <w:jc w:val="center"/>
        <w:rPr>
          <w:rFonts w:ascii="GHEA Grapalat" w:hAnsi="GHEA Grapalat"/>
          <w:b/>
        </w:rPr>
      </w:pPr>
    </w:p>
    <w:tbl>
      <w:tblPr>
        <w:tblW w:w="11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7"/>
        <w:gridCol w:w="2623"/>
        <w:gridCol w:w="1356"/>
        <w:gridCol w:w="236"/>
        <w:gridCol w:w="2960"/>
        <w:gridCol w:w="1925"/>
        <w:gridCol w:w="7"/>
        <w:gridCol w:w="9"/>
        <w:gridCol w:w="895"/>
      </w:tblGrid>
      <w:tr w:rsidR="00BB28C8" w:rsidRPr="009F3DC7" w14:paraId="3B0B6619" w14:textId="77777777" w:rsidTr="00D72A2E">
        <w:trPr>
          <w:gridAfter w:val="1"/>
          <w:wAfter w:w="895" w:type="dxa"/>
          <w:cantSplit/>
          <w:jc w:val="center"/>
        </w:trPr>
        <w:tc>
          <w:tcPr>
            <w:tcW w:w="1257"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2623"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6493" w:type="dxa"/>
            <w:gridSpan w:val="6"/>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0"/>
              <w:t>**</w:t>
            </w:r>
          </w:p>
        </w:tc>
      </w:tr>
      <w:tr w:rsidR="00BB28C8" w:rsidRPr="009F3DC7" w14:paraId="25F1DA24" w14:textId="77777777" w:rsidTr="00D72A2E">
        <w:trPr>
          <w:gridAfter w:val="2"/>
          <w:wAfter w:w="904" w:type="dxa"/>
          <w:cantSplit/>
          <w:trHeight w:val="586"/>
          <w:jc w:val="center"/>
        </w:trPr>
        <w:tc>
          <w:tcPr>
            <w:tcW w:w="1257"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2623"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4552" w:type="dxa"/>
            <w:gridSpan w:val="3"/>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32" w:type="dxa"/>
            <w:gridSpan w:val="2"/>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1F3079" w:rsidRPr="009F3DC7" w14:paraId="3AC1B90F" w14:textId="77777777" w:rsidTr="00D72A2E">
        <w:trPr>
          <w:gridAfter w:val="3"/>
          <w:wAfter w:w="911" w:type="dxa"/>
          <w:trHeight w:val="586"/>
          <w:jc w:val="center"/>
        </w:trPr>
        <w:tc>
          <w:tcPr>
            <w:tcW w:w="1257" w:type="dxa"/>
            <w:vAlign w:val="center"/>
          </w:tcPr>
          <w:p w14:paraId="4A4A5977" w14:textId="5754ABA8" w:rsidR="001F3079" w:rsidRPr="00EA4A71" w:rsidRDefault="001F3079" w:rsidP="00347718">
            <w:pPr>
              <w:widowControl w:val="0"/>
              <w:spacing w:after="120"/>
              <w:jc w:val="center"/>
              <w:rPr>
                <w:rFonts w:ascii="GHEA Grapalat" w:hAnsi="GHEA Grapalat" w:cs="Calibri"/>
                <w:color w:val="000000"/>
                <w:sz w:val="20"/>
                <w:szCs w:val="20"/>
                <w:lang w:val="hy-AM"/>
              </w:rPr>
            </w:pPr>
            <w:r>
              <w:rPr>
                <w:rFonts w:ascii="GHEA Grapalat" w:hAnsi="GHEA Grapalat" w:cs="Calibri"/>
                <w:color w:val="000000"/>
                <w:sz w:val="18"/>
                <w:szCs w:val="18"/>
              </w:rPr>
              <w:t>1</w:t>
            </w:r>
          </w:p>
        </w:tc>
        <w:tc>
          <w:tcPr>
            <w:tcW w:w="2623" w:type="dxa"/>
            <w:vAlign w:val="center"/>
          </w:tcPr>
          <w:p w14:paraId="21570186" w14:textId="1391A08E" w:rsidR="001F3079" w:rsidRPr="00EA4A71" w:rsidRDefault="00D21C86" w:rsidP="001F3079">
            <w:pPr>
              <w:widowControl w:val="0"/>
              <w:spacing w:after="120"/>
              <w:rPr>
                <w:rFonts w:ascii="GHEA Grapalat" w:hAnsi="GHEA Grapalat" w:cs="Calibri"/>
                <w:color w:val="000000"/>
                <w:sz w:val="20"/>
                <w:szCs w:val="20"/>
                <w:lang w:val="hy-AM"/>
              </w:rPr>
            </w:pPr>
            <w:r w:rsidRPr="00D21C86">
              <w:rPr>
                <w:rFonts w:ascii="GHEA Grapalat" w:hAnsi="GHEA Grapalat" w:cs="Calibri"/>
                <w:color w:val="000000"/>
                <w:sz w:val="18"/>
                <w:szCs w:val="20"/>
              </w:rPr>
              <w:t>Работы по капитальному ремонту дворовых лестниц по адресу Конд-Лео административного района Кентрон города Еревана</w:t>
            </w:r>
          </w:p>
        </w:tc>
        <w:tc>
          <w:tcPr>
            <w:tcW w:w="4552" w:type="dxa"/>
            <w:gridSpan w:val="3"/>
            <w:vAlign w:val="center"/>
          </w:tcPr>
          <w:p w14:paraId="21E23C9C" w14:textId="53FE9727" w:rsidR="001F3079" w:rsidRPr="00EA4A71" w:rsidRDefault="003D456B" w:rsidP="001F3079">
            <w:pPr>
              <w:widowControl w:val="0"/>
              <w:spacing w:after="120"/>
              <w:rPr>
                <w:rFonts w:ascii="GHEA Grapalat" w:hAnsi="GHEA Grapalat" w:cs="Calibri"/>
                <w:color w:val="000000"/>
                <w:sz w:val="20"/>
                <w:szCs w:val="20"/>
                <w:lang w:val="hy-AM"/>
              </w:rPr>
            </w:pPr>
            <w:r w:rsidRPr="003D456B">
              <w:rPr>
                <w:rFonts w:ascii="GHEA Grapalat" w:hAnsi="GHEA Grapalat" w:cs="Calibri"/>
                <w:color w:val="000000"/>
                <w:sz w:val="20"/>
                <w:szCs w:val="20"/>
              </w:rPr>
              <w:t>Строительные работы, предусмотренные договором, начинаются со дня вступления в силу договора на оказание услуг технического контроля (соглашения о предоставлении финансовых средств)</w:t>
            </w:r>
            <w:r>
              <w:rPr>
                <w:rFonts w:ascii="GHEA Grapalat" w:hAnsi="GHEA Grapalat" w:cs="Calibri"/>
                <w:color w:val="000000"/>
                <w:sz w:val="20"/>
                <w:szCs w:val="20"/>
              </w:rPr>
              <w:t xml:space="preserve"> </w:t>
            </w:r>
          </w:p>
        </w:tc>
        <w:tc>
          <w:tcPr>
            <w:tcW w:w="1925" w:type="dxa"/>
          </w:tcPr>
          <w:p w14:paraId="7F3BF8B8" w14:textId="2B111F06" w:rsidR="001F3079" w:rsidRPr="00EA4A71" w:rsidRDefault="001F3079" w:rsidP="00347718">
            <w:pPr>
              <w:widowControl w:val="0"/>
              <w:spacing w:after="120"/>
              <w:rPr>
                <w:rFonts w:ascii="GHEA Grapalat" w:hAnsi="GHEA Grapalat" w:cs="Calibri"/>
                <w:color w:val="000000"/>
                <w:sz w:val="20"/>
                <w:szCs w:val="20"/>
                <w:lang w:val="hy-AM"/>
              </w:rPr>
            </w:pPr>
            <w:r w:rsidRPr="00EA4A71">
              <w:rPr>
                <w:rFonts w:ascii="GHEA Grapalat" w:hAnsi="GHEA Grapalat" w:cs="Calibri"/>
                <w:color w:val="000000"/>
                <w:sz w:val="20"/>
                <w:szCs w:val="20"/>
                <w:lang w:val="hy-AM"/>
              </w:rPr>
              <w:t xml:space="preserve">до </w:t>
            </w:r>
            <w:r w:rsidR="003D456B">
              <w:rPr>
                <w:rFonts w:ascii="GHEA Grapalat" w:hAnsi="GHEA Grapalat" w:cs="Calibri"/>
                <w:color w:val="000000"/>
                <w:sz w:val="20"/>
                <w:szCs w:val="20"/>
              </w:rPr>
              <w:t>9</w:t>
            </w:r>
            <w:r w:rsidRPr="00EA4A71">
              <w:rPr>
                <w:rFonts w:ascii="GHEA Grapalat" w:hAnsi="GHEA Grapalat" w:cs="Calibri"/>
                <w:color w:val="000000"/>
                <w:sz w:val="20"/>
                <w:szCs w:val="20"/>
                <w:lang w:val="hy-AM"/>
              </w:rPr>
              <w:t>0-го календарного дня включительно</w:t>
            </w:r>
          </w:p>
        </w:tc>
      </w:tr>
      <w:tr w:rsidR="00BB28C8" w:rsidRPr="009F3DC7" w14:paraId="5C371962" w14:textId="77777777" w:rsidTr="00D72A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5236" w:type="dxa"/>
            <w:gridSpan w:val="3"/>
          </w:tcPr>
          <w:p w14:paraId="353CBF3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236"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5796" w:type="dxa"/>
            <w:gridSpan w:val="5"/>
          </w:tcPr>
          <w:p w14:paraId="767751B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7360B24" w14:textId="4ABC4BC0" w:rsidR="00264532" w:rsidRDefault="00264532" w:rsidP="00BB28C8">
      <w:pPr>
        <w:widowControl w:val="0"/>
        <w:spacing w:after="160" w:line="360" w:lineRule="auto"/>
        <w:ind w:firstLine="567"/>
        <w:jc w:val="right"/>
        <w:rPr>
          <w:rFonts w:ascii="GHEA Grapalat" w:hAnsi="GHEA Grapalat"/>
          <w:i/>
        </w:rPr>
      </w:pPr>
    </w:p>
    <w:p w14:paraId="34B2D30D" w14:textId="4B576C71" w:rsidR="006725DE" w:rsidRDefault="006725DE" w:rsidP="00BB28C8">
      <w:pPr>
        <w:widowControl w:val="0"/>
        <w:spacing w:after="160" w:line="360" w:lineRule="auto"/>
        <w:ind w:firstLine="567"/>
        <w:jc w:val="right"/>
        <w:rPr>
          <w:rFonts w:ascii="GHEA Grapalat" w:hAnsi="GHEA Grapalat"/>
          <w:i/>
        </w:rPr>
      </w:pPr>
    </w:p>
    <w:p w14:paraId="73E81944" w14:textId="2A1E4D53" w:rsidR="006725DE" w:rsidRDefault="006725DE" w:rsidP="00BB28C8">
      <w:pPr>
        <w:widowControl w:val="0"/>
        <w:spacing w:after="160" w:line="360" w:lineRule="auto"/>
        <w:ind w:firstLine="567"/>
        <w:jc w:val="right"/>
        <w:rPr>
          <w:rFonts w:ascii="GHEA Grapalat" w:hAnsi="GHEA Grapalat"/>
          <w:i/>
        </w:rPr>
      </w:pPr>
    </w:p>
    <w:p w14:paraId="67893A4C" w14:textId="4FC7B930" w:rsidR="006725DE" w:rsidRDefault="006725DE" w:rsidP="00BB28C8">
      <w:pPr>
        <w:widowControl w:val="0"/>
        <w:spacing w:after="160" w:line="360" w:lineRule="auto"/>
        <w:ind w:firstLine="567"/>
        <w:jc w:val="right"/>
        <w:rPr>
          <w:rFonts w:ascii="GHEA Grapalat" w:hAnsi="GHEA Grapalat"/>
          <w:i/>
        </w:rPr>
      </w:pPr>
    </w:p>
    <w:p w14:paraId="3C183809" w14:textId="082A83B2" w:rsidR="009508DF" w:rsidRDefault="009508DF" w:rsidP="00BB28C8">
      <w:pPr>
        <w:widowControl w:val="0"/>
        <w:spacing w:after="160" w:line="360" w:lineRule="auto"/>
        <w:ind w:firstLine="567"/>
        <w:jc w:val="right"/>
        <w:rPr>
          <w:rFonts w:ascii="GHEA Grapalat" w:hAnsi="GHEA Grapalat"/>
          <w:i/>
        </w:rPr>
      </w:pPr>
    </w:p>
    <w:p w14:paraId="620AEFA5" w14:textId="58987EAE" w:rsidR="009508DF" w:rsidRDefault="009508DF" w:rsidP="00BB28C8">
      <w:pPr>
        <w:widowControl w:val="0"/>
        <w:spacing w:after="160" w:line="360" w:lineRule="auto"/>
        <w:ind w:firstLine="567"/>
        <w:jc w:val="right"/>
        <w:rPr>
          <w:rFonts w:ascii="GHEA Grapalat" w:hAnsi="GHEA Grapalat"/>
          <w:i/>
        </w:rPr>
      </w:pPr>
    </w:p>
    <w:p w14:paraId="6D40CF12" w14:textId="6A54DB06" w:rsidR="009508DF" w:rsidRDefault="009508DF" w:rsidP="00BB28C8">
      <w:pPr>
        <w:widowControl w:val="0"/>
        <w:spacing w:after="160" w:line="360" w:lineRule="auto"/>
        <w:ind w:firstLine="567"/>
        <w:jc w:val="right"/>
        <w:rPr>
          <w:rFonts w:ascii="GHEA Grapalat" w:hAnsi="GHEA Grapalat"/>
          <w:i/>
        </w:rPr>
      </w:pPr>
    </w:p>
    <w:p w14:paraId="23ADEE97" w14:textId="77777777" w:rsidR="00584612" w:rsidRDefault="00584612" w:rsidP="005B7CCD">
      <w:pPr>
        <w:widowControl w:val="0"/>
        <w:spacing w:after="160" w:line="360" w:lineRule="auto"/>
        <w:rPr>
          <w:rFonts w:ascii="GHEA Grapalat" w:hAnsi="GHEA Grapalat"/>
          <w:i/>
        </w:rPr>
      </w:pPr>
    </w:p>
    <w:p w14:paraId="3445BA27" w14:textId="51FAF5A0" w:rsidR="00BB28C8" w:rsidRPr="009F3DC7" w:rsidRDefault="00BB28C8" w:rsidP="005B7CCD">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720331B9" w14:textId="77777777" w:rsidR="00BB28C8" w:rsidRPr="009F3DC7" w:rsidRDefault="00BB28C8" w:rsidP="005B7CCD">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6FFB7F45"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1"/>
        <w:t>*</w:t>
      </w:r>
    </w:p>
    <w:p w14:paraId="1E4E6DF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
        <w:gridCol w:w="1440"/>
        <w:gridCol w:w="1301"/>
        <w:gridCol w:w="582"/>
        <w:gridCol w:w="700"/>
        <w:gridCol w:w="431"/>
        <w:gridCol w:w="556"/>
        <w:gridCol w:w="436"/>
        <w:gridCol w:w="515"/>
        <w:gridCol w:w="477"/>
        <w:gridCol w:w="531"/>
        <w:gridCol w:w="729"/>
        <w:gridCol w:w="663"/>
        <w:gridCol w:w="594"/>
        <w:gridCol w:w="644"/>
        <w:gridCol w:w="581"/>
      </w:tblGrid>
      <w:tr w:rsidR="00BB28C8" w:rsidRPr="00685FDC" w14:paraId="7F1987D9" w14:textId="77777777" w:rsidTr="00676BAE">
        <w:trPr>
          <w:jc w:val="center"/>
        </w:trPr>
        <w:tc>
          <w:tcPr>
            <w:tcW w:w="11110" w:type="dxa"/>
            <w:gridSpan w:val="16"/>
          </w:tcPr>
          <w:p w14:paraId="41DE100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25F1C909" w14:textId="77777777" w:rsidTr="00652962">
        <w:trPr>
          <w:jc w:val="center"/>
        </w:trPr>
        <w:tc>
          <w:tcPr>
            <w:tcW w:w="930" w:type="dxa"/>
            <w:vAlign w:val="center"/>
          </w:tcPr>
          <w:p w14:paraId="117D8F9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40" w:type="dxa"/>
            <w:vAlign w:val="center"/>
          </w:tcPr>
          <w:p w14:paraId="18FA3BC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301" w:type="dxa"/>
            <w:vAlign w:val="center"/>
          </w:tcPr>
          <w:p w14:paraId="52D4AD7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440F9C73" w14:textId="0AE224B1"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9141E0">
              <w:rPr>
                <w:rFonts w:ascii="GHEA Grapalat" w:hAnsi="GHEA Grapalat"/>
                <w:sz w:val="14"/>
                <w:szCs w:val="16"/>
              </w:rPr>
              <w:t>2024</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2"/>
              <w:t>**</w:t>
            </w:r>
          </w:p>
        </w:tc>
      </w:tr>
      <w:tr w:rsidR="00BB28C8" w:rsidRPr="00685FDC" w14:paraId="7B6D18F3" w14:textId="77777777" w:rsidTr="00652962">
        <w:trPr>
          <w:cantSplit/>
          <w:trHeight w:val="1134"/>
          <w:jc w:val="center"/>
        </w:trPr>
        <w:tc>
          <w:tcPr>
            <w:tcW w:w="930" w:type="dxa"/>
          </w:tcPr>
          <w:p w14:paraId="47BA2F44" w14:textId="77777777" w:rsidR="00BB28C8" w:rsidRPr="00685FDC" w:rsidRDefault="00BB28C8" w:rsidP="003D2146">
            <w:pPr>
              <w:widowControl w:val="0"/>
              <w:spacing w:after="120"/>
              <w:jc w:val="center"/>
              <w:rPr>
                <w:rFonts w:ascii="GHEA Grapalat" w:hAnsi="GHEA Grapalat"/>
                <w:sz w:val="14"/>
                <w:szCs w:val="16"/>
              </w:rPr>
            </w:pPr>
          </w:p>
        </w:tc>
        <w:tc>
          <w:tcPr>
            <w:tcW w:w="1440" w:type="dxa"/>
          </w:tcPr>
          <w:p w14:paraId="4CB42B1B" w14:textId="77777777" w:rsidR="00BB28C8" w:rsidRPr="00685FDC" w:rsidRDefault="00BB28C8" w:rsidP="003D2146">
            <w:pPr>
              <w:widowControl w:val="0"/>
              <w:spacing w:after="120"/>
              <w:jc w:val="center"/>
              <w:rPr>
                <w:rFonts w:ascii="GHEA Grapalat" w:hAnsi="GHEA Grapalat"/>
                <w:sz w:val="14"/>
                <w:szCs w:val="16"/>
              </w:rPr>
            </w:pPr>
          </w:p>
        </w:tc>
        <w:tc>
          <w:tcPr>
            <w:tcW w:w="1301" w:type="dxa"/>
          </w:tcPr>
          <w:p w14:paraId="36E677C3"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428D3C3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3F4C1C04"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65DB9FF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3594B0C1"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244DB6C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469C1E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8401A3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4E3BDB9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6964480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472C57B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0B2EB8A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1A6F24C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34E2CA06"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2126A1" w:rsidRPr="00685FDC" w14:paraId="78FE67B4" w14:textId="77777777" w:rsidTr="00652962">
        <w:trPr>
          <w:cantSplit/>
          <w:trHeight w:val="401"/>
          <w:jc w:val="center"/>
        </w:trPr>
        <w:tc>
          <w:tcPr>
            <w:tcW w:w="930" w:type="dxa"/>
            <w:vAlign w:val="center"/>
          </w:tcPr>
          <w:p w14:paraId="23631B24" w14:textId="419AF395" w:rsidR="002126A1" w:rsidRPr="00FC78DC" w:rsidRDefault="002126A1" w:rsidP="002126A1">
            <w:pPr>
              <w:widowControl w:val="0"/>
              <w:spacing w:after="120"/>
              <w:jc w:val="center"/>
              <w:rPr>
                <w:rFonts w:ascii="GHEA Grapalat" w:hAnsi="GHEA Grapalat"/>
                <w:sz w:val="14"/>
                <w:szCs w:val="16"/>
                <w:lang w:val="en-US"/>
              </w:rPr>
            </w:pPr>
            <w:r>
              <w:rPr>
                <w:rFonts w:ascii="GHEA Grapalat" w:hAnsi="GHEA Grapalat" w:cs="Calibri"/>
                <w:color w:val="000000"/>
                <w:sz w:val="18"/>
                <w:szCs w:val="18"/>
              </w:rPr>
              <w:t>1</w:t>
            </w:r>
          </w:p>
        </w:tc>
        <w:tc>
          <w:tcPr>
            <w:tcW w:w="1440" w:type="dxa"/>
            <w:vAlign w:val="center"/>
          </w:tcPr>
          <w:p w14:paraId="2C14E71B" w14:textId="594A1535" w:rsidR="002126A1" w:rsidRPr="005C1981" w:rsidRDefault="00652962" w:rsidP="002126A1">
            <w:pPr>
              <w:widowControl w:val="0"/>
              <w:spacing w:after="120"/>
              <w:jc w:val="center"/>
              <w:rPr>
                <w:rFonts w:ascii="GHEA Grapalat" w:hAnsi="GHEA Grapalat"/>
                <w:sz w:val="16"/>
                <w:szCs w:val="16"/>
              </w:rPr>
            </w:pPr>
            <w:r w:rsidRPr="00652962">
              <w:rPr>
                <w:rFonts w:ascii="GHEA Grapalat" w:hAnsi="GHEA Grapalat" w:cs="Calibri"/>
                <w:color w:val="000000"/>
                <w:sz w:val="18"/>
                <w:szCs w:val="20"/>
              </w:rPr>
              <w:t>45611300/688</w:t>
            </w:r>
          </w:p>
        </w:tc>
        <w:tc>
          <w:tcPr>
            <w:tcW w:w="1301" w:type="dxa"/>
            <w:vAlign w:val="center"/>
          </w:tcPr>
          <w:p w14:paraId="38F2C509" w14:textId="7A394A07" w:rsidR="002126A1" w:rsidRPr="00685FDC" w:rsidRDefault="005B7CCD" w:rsidP="002126A1">
            <w:pPr>
              <w:widowControl w:val="0"/>
              <w:spacing w:after="120"/>
              <w:jc w:val="center"/>
              <w:rPr>
                <w:rFonts w:ascii="GHEA Grapalat" w:hAnsi="GHEA Grapalat"/>
                <w:sz w:val="14"/>
                <w:szCs w:val="16"/>
              </w:rPr>
            </w:pPr>
            <w:r w:rsidRPr="00D21C86">
              <w:rPr>
                <w:rFonts w:ascii="GHEA Grapalat" w:hAnsi="GHEA Grapalat" w:cs="Calibri"/>
                <w:color w:val="000000"/>
                <w:sz w:val="18"/>
                <w:szCs w:val="20"/>
              </w:rPr>
              <w:t>Работы по капитальному ремонту дворовых лестниц по адресу Конд-Лео административного района Кентрон города Еревана</w:t>
            </w:r>
          </w:p>
        </w:tc>
        <w:tc>
          <w:tcPr>
            <w:tcW w:w="582" w:type="dxa"/>
            <w:vAlign w:val="center"/>
          </w:tcPr>
          <w:p w14:paraId="547DB605" w14:textId="77777777" w:rsidR="002126A1" w:rsidRPr="00685FDC" w:rsidRDefault="002126A1" w:rsidP="002126A1">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75BCD027" w14:textId="45563832" w:rsidR="002126A1" w:rsidRPr="00685FDC" w:rsidRDefault="002126A1" w:rsidP="002126A1">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678A6F69" w14:textId="75B4999E" w:rsidR="002126A1" w:rsidRPr="00685FDC" w:rsidRDefault="002126A1" w:rsidP="002126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44E10A1A" w14:textId="63C227AF" w:rsidR="002126A1" w:rsidRPr="00685FDC" w:rsidRDefault="002126A1" w:rsidP="002126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14:paraId="084D640F" w14:textId="60A9EC1D" w:rsidR="002126A1" w:rsidRPr="00685FDC" w:rsidRDefault="002126A1" w:rsidP="002126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14:paraId="1C045A69" w14:textId="444FD058" w:rsidR="002126A1" w:rsidRPr="00685FDC" w:rsidRDefault="002126A1" w:rsidP="002126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6E0D2224" w14:textId="1C9640B2" w:rsidR="002126A1" w:rsidRPr="00685FDC" w:rsidRDefault="002126A1" w:rsidP="002126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08E3C188" w14:textId="24B11DF9" w:rsidR="002126A1" w:rsidRPr="00685FDC" w:rsidRDefault="002126A1" w:rsidP="002126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24843B06" w14:textId="36FEA844" w:rsidR="002126A1" w:rsidRPr="00685FDC" w:rsidRDefault="002126A1" w:rsidP="002126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7FD92CFE" w14:textId="16C50881" w:rsidR="002126A1" w:rsidRPr="00685FDC" w:rsidRDefault="002126A1" w:rsidP="002126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49A007FB" w14:textId="540833D2" w:rsidR="002126A1" w:rsidRPr="00685FDC" w:rsidRDefault="002126A1" w:rsidP="002126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1B5EFDD4" w14:textId="5B70B6D2" w:rsidR="002126A1" w:rsidRPr="00685FDC" w:rsidRDefault="002126A1" w:rsidP="002126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263C7918" w14:textId="67036816" w:rsidR="002126A1" w:rsidRPr="00685FDC" w:rsidRDefault="002126A1" w:rsidP="002126A1">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52DD6A5D" w14:textId="77777777" w:rsidR="00BB28C8" w:rsidRPr="00676BAE"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347718">
          <w:footnotePr>
            <w:pos w:val="beneathText"/>
          </w:footnotePr>
          <w:pgSz w:w="11907" w:h="16840" w:code="9"/>
          <w:pgMar w:top="900"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E5AEC3" w14:textId="77777777" w:rsidR="00B178D2" w:rsidRDefault="00B178D2">
      <w:r>
        <w:separator/>
      </w:r>
    </w:p>
  </w:endnote>
  <w:endnote w:type="continuationSeparator" w:id="0">
    <w:p w14:paraId="698700A7" w14:textId="77777777" w:rsidR="00B178D2" w:rsidRDefault="00B17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FB37AF" w:rsidRPr="003E450C" w:rsidRDefault="00FB37AF">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13543">
          <w:rPr>
            <w:rFonts w:ascii="GHEA Grapalat" w:hAnsi="GHEA Grapalat"/>
            <w:noProof/>
            <w:sz w:val="24"/>
            <w:szCs w:val="24"/>
          </w:rPr>
          <w:t>87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E37A10" w14:textId="77777777" w:rsidR="00B178D2" w:rsidRDefault="00B178D2">
      <w:r>
        <w:separator/>
      </w:r>
    </w:p>
  </w:footnote>
  <w:footnote w:type="continuationSeparator" w:id="0">
    <w:p w14:paraId="291AF561" w14:textId="77777777" w:rsidR="00B178D2" w:rsidRDefault="00B178D2">
      <w:r>
        <w:continuationSeparator/>
      </w:r>
    </w:p>
  </w:footnote>
  <w:footnote w:id="1">
    <w:p w14:paraId="33B4C7EE" w14:textId="77777777" w:rsidR="00FB37AF" w:rsidRPr="00793343" w:rsidRDefault="00FB37AF"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FB37AF" w:rsidRPr="008842CE" w:rsidRDefault="00FB37AF"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4E986EC3" w14:textId="77777777" w:rsidR="00FB37AF" w:rsidRPr="00CD6B60" w:rsidRDefault="00FB37A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FB37AF" w:rsidRPr="00CD6B60" w:rsidRDefault="00FB37A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FB37AF" w:rsidRPr="00CD6B60" w:rsidRDefault="00FB37A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FB37AF" w:rsidRPr="00CD6B60" w:rsidRDefault="00FB37A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4CD1B4E6" w14:textId="77777777" w:rsidR="00FB37AF" w:rsidRDefault="00FB37AF" w:rsidP="003F04E2">
      <w:pPr>
        <w:pStyle w:val="FootnoteText"/>
        <w:widowControl w:val="0"/>
        <w:jc w:val="both"/>
        <w:rPr>
          <w:rFonts w:ascii="GHEA Grapalat" w:hAnsi="GHEA Grapalat"/>
          <w:lang w:val="af-ZA"/>
        </w:rPr>
      </w:pPr>
      <w:r>
        <w:rPr>
          <w:rStyle w:val="FootnoteReference"/>
        </w:rPr>
        <w:t>7</w:t>
      </w:r>
      <w:r>
        <w:rPr>
          <w:rFonts w:ascii="GHEA Grapalat" w:hAnsi="GHEA Grapalat"/>
        </w:rPr>
        <w:t xml:space="preserve"> </w:t>
      </w:r>
      <w:r>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14:paraId="7D9020C9" w14:textId="77777777" w:rsidR="00FB37AF" w:rsidRPr="00810F23" w:rsidRDefault="00FB37AF" w:rsidP="006C0E3B">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483D8C1F" w14:textId="77777777" w:rsidR="00FB37AF" w:rsidRDefault="00FB37AF"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7">
    <w:p w14:paraId="7D80B0AE" w14:textId="77777777" w:rsidR="00FB37AF" w:rsidRPr="008842CE" w:rsidRDefault="00FB37AF"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D06F16E" w14:textId="77777777" w:rsidR="00FB37AF" w:rsidRPr="000811C1" w:rsidRDefault="00FB37AF">
      <w:pPr>
        <w:pStyle w:val="FootnoteText"/>
        <w:rPr>
          <w:lang w:val="af-ZA"/>
        </w:rPr>
      </w:pPr>
    </w:p>
  </w:footnote>
  <w:footnote w:id="8">
    <w:p w14:paraId="1E68EA4C" w14:textId="77777777" w:rsidR="00FB37AF" w:rsidRPr="00BD16E0" w:rsidRDefault="00FB37AF"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FB37AF" w:rsidRPr="000C5D3D" w:rsidRDefault="00FB37AF"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FB37AF" w:rsidRPr="0092041F" w:rsidRDefault="00FB37AF"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FB37AF" w:rsidRPr="0092041F" w:rsidRDefault="00FB37AF" w:rsidP="00C67FAB">
      <w:pPr>
        <w:pStyle w:val="FootnoteText"/>
        <w:jc w:val="both"/>
        <w:rPr>
          <w:rFonts w:ascii="GHEA Grapalat" w:hAnsi="GHEA Grapalat"/>
          <w:i/>
        </w:rPr>
      </w:pPr>
    </w:p>
  </w:footnote>
  <w:footnote w:id="9">
    <w:p w14:paraId="362A13F6" w14:textId="77777777" w:rsidR="00FB37AF" w:rsidRPr="00511966" w:rsidRDefault="00FB37AF"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074C9B70" w14:textId="77777777" w:rsidR="00FB37AF" w:rsidRPr="008E4439" w:rsidRDefault="00FB37A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FB37AF" w:rsidRPr="000811C1" w:rsidRDefault="00FB37AF" w:rsidP="0027573B">
      <w:pPr>
        <w:pStyle w:val="FootnoteText"/>
        <w:rPr>
          <w:rFonts w:ascii="Sylfaen" w:hAnsi="Sylfaen"/>
          <w:sz w:val="18"/>
          <w:szCs w:val="18"/>
        </w:rPr>
      </w:pPr>
    </w:p>
  </w:footnote>
  <w:footnote w:id="11">
    <w:p w14:paraId="44279788" w14:textId="77777777" w:rsidR="00FB37AF" w:rsidRPr="00A31673" w:rsidRDefault="00FB37AF">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3BF202FB" w14:textId="77777777" w:rsidR="00FB37AF" w:rsidRPr="00810F23" w:rsidRDefault="00FB37AF" w:rsidP="006C0E3B">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4E6918D2" w14:textId="77777777" w:rsidR="00FB37AF" w:rsidRPr="005F2C25" w:rsidRDefault="00FB37AF" w:rsidP="006C0E3B">
      <w:pPr>
        <w:pStyle w:val="FootnoteText"/>
        <w:rPr>
          <w:rFonts w:ascii="Times New Roman" w:hAnsi="Times New Roman"/>
        </w:rPr>
      </w:pPr>
    </w:p>
  </w:footnote>
  <w:footnote w:id="13">
    <w:p w14:paraId="56478499" w14:textId="77777777" w:rsidR="00FB37AF" w:rsidRDefault="00FB37AF" w:rsidP="006B3E56">
      <w:pPr>
        <w:jc w:val="both"/>
      </w:pPr>
    </w:p>
    <w:p w14:paraId="10B6C53D" w14:textId="77777777" w:rsidR="00FB37AF" w:rsidRDefault="00FB37AF"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FB37AF" w:rsidRPr="00BE1F2C" w:rsidRDefault="00FB37AF"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FB37AF" w:rsidRPr="00BE1F2C" w:rsidRDefault="00FB37AF"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FB37AF" w:rsidRDefault="00FB37AF" w:rsidP="006B3E56">
      <w:pPr>
        <w:pStyle w:val="FootnoteText"/>
        <w:rPr>
          <w:rFonts w:asciiTheme="minorHAnsi" w:hAnsiTheme="minorHAnsi"/>
          <w:lang w:val="af-ZA"/>
        </w:rPr>
      </w:pPr>
    </w:p>
  </w:footnote>
  <w:footnote w:id="14">
    <w:p w14:paraId="72B9FB35" w14:textId="77777777" w:rsidR="00FB37AF" w:rsidRDefault="00FB37AF">
      <w:pPr>
        <w:pStyle w:val="FootnoteText"/>
        <w:rPr>
          <w:ins w:id="12"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FB37AF" w:rsidRPr="00990559" w:rsidRDefault="00FB37AF">
      <w:pPr>
        <w:pStyle w:val="FootnoteText"/>
        <w:rPr>
          <w:rFonts w:ascii="Sylfaen" w:hAnsi="Sylfaen"/>
          <w:lang w:val="hy-AM"/>
        </w:rPr>
      </w:pPr>
    </w:p>
  </w:footnote>
  <w:footnote w:id="15">
    <w:p w14:paraId="07CC3E11" w14:textId="77777777" w:rsidR="00FB37AF" w:rsidRPr="00DC619D" w:rsidRDefault="00FB37A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4175C4C1" w14:textId="77777777" w:rsidR="00FB37AF" w:rsidRPr="00D3436F" w:rsidRDefault="00FB37A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FB37AF" w:rsidRPr="00D3436F" w:rsidRDefault="00FB37AF">
      <w:pPr>
        <w:pStyle w:val="FootnoteText"/>
        <w:rPr>
          <w:lang w:val="es-ES"/>
        </w:rPr>
      </w:pPr>
    </w:p>
  </w:footnote>
  <w:footnote w:id="17">
    <w:p w14:paraId="1E5BD208" w14:textId="77777777" w:rsidR="00FB37AF" w:rsidRPr="008842CE" w:rsidRDefault="00FB37A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39534E1" w14:textId="77777777" w:rsidR="00FB37AF" w:rsidRPr="008842CE" w:rsidRDefault="00FB37AF" w:rsidP="003D2FE2">
      <w:pPr>
        <w:pStyle w:val="FootnoteText"/>
        <w:jc w:val="both"/>
        <w:rPr>
          <w:rFonts w:ascii="GHEA Grapalat" w:hAnsi="GHEA Grapalat"/>
        </w:rPr>
      </w:pPr>
    </w:p>
  </w:footnote>
  <w:footnote w:id="18">
    <w:p w14:paraId="4E1A6983" w14:textId="77777777" w:rsidR="00FB37AF" w:rsidRPr="008842CE" w:rsidRDefault="00FB37AF" w:rsidP="003D2FE2">
      <w:pPr>
        <w:pStyle w:val="FootnoteText"/>
        <w:jc w:val="both"/>
      </w:pPr>
    </w:p>
  </w:footnote>
  <w:footnote w:id="19">
    <w:p w14:paraId="748C89AD" w14:textId="77777777" w:rsidR="00FB37AF" w:rsidRPr="008842CE" w:rsidRDefault="00FB37A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E8AB6D8" w14:textId="77777777" w:rsidR="00FB37AF" w:rsidRPr="008842CE" w:rsidRDefault="00FB37AF" w:rsidP="000A214C">
      <w:pPr>
        <w:pStyle w:val="FootnoteText"/>
        <w:jc w:val="both"/>
        <w:rPr>
          <w:rFonts w:ascii="GHEA Grapalat" w:hAnsi="GHEA Grapalat"/>
        </w:rPr>
      </w:pPr>
    </w:p>
  </w:footnote>
  <w:footnote w:id="20">
    <w:p w14:paraId="3A956631" w14:textId="77777777" w:rsidR="00FB37AF" w:rsidRPr="008842CE" w:rsidRDefault="00FB37AF" w:rsidP="000A214C">
      <w:pPr>
        <w:pStyle w:val="FootnoteText"/>
        <w:jc w:val="both"/>
      </w:pPr>
    </w:p>
  </w:footnote>
  <w:footnote w:id="21">
    <w:p w14:paraId="202B3AB6" w14:textId="77777777" w:rsidR="00FB37AF" w:rsidRPr="00124BE9" w:rsidRDefault="00FB37AF"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FB37AF" w:rsidRPr="00124BE9" w:rsidRDefault="00FB37AF" w:rsidP="00BB28C8">
      <w:pPr>
        <w:pStyle w:val="FootnoteText"/>
        <w:widowControl w:val="0"/>
        <w:jc w:val="both"/>
        <w:rPr>
          <w:rFonts w:ascii="GHEA Grapalat" w:hAnsi="GHEA Grapalat"/>
          <w:lang w:val="hy-AM"/>
        </w:rPr>
      </w:pPr>
    </w:p>
  </w:footnote>
  <w:footnote w:id="22">
    <w:p w14:paraId="5B306311" w14:textId="77777777" w:rsidR="00FB37AF" w:rsidRPr="00124BE9" w:rsidRDefault="00FB37AF"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3">
    <w:p w14:paraId="6A55779D" w14:textId="77777777" w:rsidR="00FB37AF" w:rsidRPr="00A6067F" w:rsidRDefault="00FB37AF"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FB37AF" w:rsidRPr="00A6067F" w:rsidRDefault="00FB37AF"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4">
    <w:p w14:paraId="7BFC82F4" w14:textId="77777777" w:rsidR="00FB37AF" w:rsidRPr="000A504A" w:rsidRDefault="00FB37AF" w:rsidP="00BB28C8">
      <w:pPr>
        <w:pStyle w:val="FootnoteText"/>
        <w:widowControl w:val="0"/>
        <w:jc w:val="both"/>
        <w:rPr>
          <w:ins w:id="16"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FB37AF" w:rsidRPr="00124BE9" w:rsidRDefault="00FB37AF" w:rsidP="00BB28C8">
      <w:pPr>
        <w:pStyle w:val="FootnoteText"/>
        <w:widowControl w:val="0"/>
        <w:jc w:val="both"/>
        <w:rPr>
          <w:rFonts w:ascii="GHEA Grapalat" w:hAnsi="GHEA Grapalat"/>
          <w:lang w:val="hy-AM"/>
        </w:rPr>
      </w:pPr>
    </w:p>
  </w:footnote>
  <w:footnote w:id="25">
    <w:p w14:paraId="1A96D48C" w14:textId="77777777" w:rsidR="00FB37AF" w:rsidRPr="00EB336B" w:rsidRDefault="00FB37AF"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FB37AF" w:rsidRPr="00F77F4C" w:rsidRDefault="00FB37AF"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FB37AF" w:rsidRPr="00F77F4C" w:rsidRDefault="00FB37AF"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2C4BFC9B" w14:textId="77777777" w:rsidR="00FB37AF" w:rsidRPr="004078D0" w:rsidRDefault="00FB37AF" w:rsidP="00BB28C8">
      <w:pPr>
        <w:pStyle w:val="FootnoteText"/>
        <w:widowControl w:val="0"/>
        <w:jc w:val="both"/>
        <w:rPr>
          <w:rFonts w:ascii="GHEA Grapalat" w:hAnsi="GHEA Grapalat"/>
          <w:sz w:val="2"/>
          <w:szCs w:val="2"/>
          <w:lang w:val="hy-AM"/>
        </w:rPr>
      </w:pPr>
    </w:p>
    <w:p w14:paraId="7A268206" w14:textId="77777777" w:rsidR="00FB37AF" w:rsidRPr="004078D0" w:rsidRDefault="00FB37AF" w:rsidP="00BB28C8">
      <w:pPr>
        <w:pStyle w:val="FootnoteText"/>
        <w:widowControl w:val="0"/>
        <w:jc w:val="both"/>
        <w:rPr>
          <w:rFonts w:ascii="GHEA Grapalat" w:hAnsi="GHEA Grapalat"/>
          <w:sz w:val="2"/>
          <w:szCs w:val="2"/>
          <w:lang w:val="hy-AM"/>
        </w:rPr>
      </w:pPr>
    </w:p>
  </w:footnote>
  <w:footnote w:id="26">
    <w:p w14:paraId="32571777" w14:textId="77777777" w:rsidR="00FB37AF" w:rsidRPr="00124BE9" w:rsidRDefault="00FB37AF"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14:paraId="522C10AA" w14:textId="77777777" w:rsidR="00FB37AF" w:rsidRPr="00124BE9" w:rsidRDefault="00FB37AF"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8">
    <w:p w14:paraId="7F881AD4" w14:textId="77777777" w:rsidR="00FB37AF" w:rsidRPr="00124BE9" w:rsidRDefault="00FB37AF"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FB37AF" w:rsidRPr="001C4E24" w:rsidRDefault="00FB37AF" w:rsidP="00BB28C8">
      <w:pPr>
        <w:pStyle w:val="FootnoteText"/>
        <w:rPr>
          <w:lang w:val="hy-AM"/>
        </w:rPr>
      </w:pPr>
    </w:p>
  </w:footnote>
  <w:footnote w:id="29">
    <w:p w14:paraId="2BD19362" w14:textId="77777777" w:rsidR="00FB37AF" w:rsidRPr="00124BE9" w:rsidRDefault="00FB37AF" w:rsidP="006C28F5">
      <w:pPr>
        <w:pStyle w:val="FootnoteText"/>
        <w:widowControl w:val="0"/>
        <w:jc w:val="both"/>
        <w:rPr>
          <w:rFonts w:ascii="GHEA Grapalat" w:hAnsi="GHEA Grapalat"/>
          <w:i/>
          <w:lang w:val="hy-AM" w:eastAsia="en-US"/>
        </w:rPr>
      </w:pPr>
      <w:r>
        <w:rPr>
          <w:rStyle w:val="FootnoteReference"/>
        </w:rPr>
        <w:t>35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F25220">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220FE248" w14:textId="77777777" w:rsidR="00FB37AF" w:rsidRPr="00124BE9" w:rsidRDefault="00FB37AF" w:rsidP="006C28F5">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0">
    <w:p w14:paraId="032FE955" w14:textId="77777777" w:rsidR="00FB37AF" w:rsidRPr="00124BE9" w:rsidRDefault="00FB37AF"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1">
    <w:p w14:paraId="601701CC" w14:textId="77777777" w:rsidR="00FB37AF" w:rsidRPr="00124BE9" w:rsidRDefault="00FB37A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14:paraId="6DACD77C" w14:textId="77777777" w:rsidR="00FB37AF" w:rsidRPr="00124BE9" w:rsidRDefault="00FB37A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405224733">
    <w:abstractNumId w:val="29"/>
  </w:num>
  <w:num w:numId="2" w16cid:durableId="1048921486">
    <w:abstractNumId w:val="12"/>
  </w:num>
  <w:num w:numId="3" w16cid:durableId="12925435">
    <w:abstractNumId w:val="27"/>
  </w:num>
  <w:num w:numId="4" w16cid:durableId="566113525">
    <w:abstractNumId w:val="21"/>
  </w:num>
  <w:num w:numId="5" w16cid:durableId="580943673">
    <w:abstractNumId w:val="33"/>
  </w:num>
  <w:num w:numId="6" w16cid:durableId="99884395">
    <w:abstractNumId w:val="29"/>
    <w:lvlOverride w:ilvl="0">
      <w:startOverride w:val="1"/>
    </w:lvlOverride>
    <w:lvlOverride w:ilvl="1"/>
    <w:lvlOverride w:ilvl="2"/>
    <w:lvlOverride w:ilvl="3"/>
    <w:lvlOverride w:ilvl="4"/>
    <w:lvlOverride w:ilvl="5"/>
    <w:lvlOverride w:ilvl="6"/>
    <w:lvlOverride w:ilvl="7"/>
    <w:lvlOverride w:ilvl="8"/>
  </w:num>
  <w:num w:numId="7" w16cid:durableId="3848375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167703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74736700">
    <w:abstractNumId w:val="24"/>
  </w:num>
  <w:num w:numId="10" w16cid:durableId="1662272149">
    <w:abstractNumId w:val="6"/>
  </w:num>
  <w:num w:numId="11" w16cid:durableId="1258295813">
    <w:abstractNumId w:val="10"/>
  </w:num>
  <w:num w:numId="12" w16cid:durableId="1575435558">
    <w:abstractNumId w:val="40"/>
  </w:num>
  <w:num w:numId="13" w16cid:durableId="1327827104">
    <w:abstractNumId w:val="36"/>
  </w:num>
  <w:num w:numId="14" w16cid:durableId="2027361840">
    <w:abstractNumId w:val="17"/>
  </w:num>
  <w:num w:numId="15" w16cid:durableId="1678998864">
    <w:abstractNumId w:val="38"/>
  </w:num>
  <w:num w:numId="16" w16cid:durableId="1422873564">
    <w:abstractNumId w:val="20"/>
  </w:num>
  <w:num w:numId="17" w16cid:durableId="699822207">
    <w:abstractNumId w:val="7"/>
  </w:num>
  <w:num w:numId="18" w16cid:durableId="1153064100">
    <w:abstractNumId w:val="1"/>
  </w:num>
  <w:num w:numId="19" w16cid:durableId="872110930">
    <w:abstractNumId w:val="22"/>
  </w:num>
  <w:num w:numId="20" w16cid:durableId="2142962136">
    <w:abstractNumId w:val="22"/>
  </w:num>
  <w:num w:numId="21" w16cid:durableId="188062325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5148181">
    <w:abstractNumId w:val="31"/>
  </w:num>
  <w:num w:numId="23" w16cid:durableId="12459295">
    <w:abstractNumId w:val="9"/>
  </w:num>
  <w:num w:numId="24" w16cid:durableId="1926724910">
    <w:abstractNumId w:val="26"/>
  </w:num>
  <w:num w:numId="25" w16cid:durableId="697435423">
    <w:abstractNumId w:val="28"/>
  </w:num>
  <w:num w:numId="26" w16cid:durableId="2017995613">
    <w:abstractNumId w:val="19"/>
  </w:num>
  <w:num w:numId="27" w16cid:durableId="976489048">
    <w:abstractNumId w:val="8"/>
  </w:num>
  <w:num w:numId="28" w16cid:durableId="504248262">
    <w:abstractNumId w:val="13"/>
  </w:num>
  <w:num w:numId="29" w16cid:durableId="1982885938">
    <w:abstractNumId w:val="4"/>
  </w:num>
  <w:num w:numId="30" w16cid:durableId="896479366">
    <w:abstractNumId w:val="3"/>
  </w:num>
  <w:num w:numId="31" w16cid:durableId="2032100748">
    <w:abstractNumId w:val="0"/>
  </w:num>
  <w:num w:numId="32" w16cid:durableId="948199350">
    <w:abstractNumId w:val="11"/>
  </w:num>
  <w:num w:numId="33" w16cid:durableId="2079211420">
    <w:abstractNumId w:val="34"/>
  </w:num>
  <w:num w:numId="34" w16cid:durableId="963341747">
    <w:abstractNumId w:val="32"/>
  </w:num>
  <w:num w:numId="35" w16cid:durableId="559753163">
    <w:abstractNumId w:val="37"/>
  </w:num>
  <w:num w:numId="36" w16cid:durableId="767114289">
    <w:abstractNumId w:val="14"/>
  </w:num>
  <w:num w:numId="37" w16cid:durableId="1415862946">
    <w:abstractNumId w:val="16"/>
  </w:num>
  <w:num w:numId="38" w16cid:durableId="1511875869">
    <w:abstractNumId w:val="35"/>
  </w:num>
  <w:num w:numId="39" w16cid:durableId="1121609409">
    <w:abstractNumId w:val="30"/>
  </w:num>
  <w:num w:numId="40" w16cid:durableId="686256229">
    <w:abstractNumId w:val="2"/>
  </w:num>
  <w:num w:numId="41" w16cid:durableId="1786265946">
    <w:abstractNumId w:val="18"/>
  </w:num>
  <w:num w:numId="42" w16cid:durableId="1542203030">
    <w:abstractNumId w:val="39"/>
  </w:num>
  <w:num w:numId="43" w16cid:durableId="1138106666">
    <w:abstractNumId w:val="23"/>
  </w:num>
  <w:num w:numId="44" w16cid:durableId="440800377">
    <w:abstractNumId w:val="25"/>
  </w:num>
  <w:num w:numId="45" w16cid:durableId="1923176790">
    <w:abstractNumId w:val="5"/>
  </w:num>
  <w:num w:numId="46" w16cid:durableId="1135370111">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4AFD"/>
    <w:rsid w:val="0000511B"/>
    <w:rsid w:val="000058CF"/>
    <w:rsid w:val="00005D30"/>
    <w:rsid w:val="0000622A"/>
    <w:rsid w:val="000063FB"/>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ADE"/>
    <w:rsid w:val="00094CDD"/>
    <w:rsid w:val="00094F5C"/>
    <w:rsid w:val="00095885"/>
    <w:rsid w:val="00095EB1"/>
    <w:rsid w:val="000964F1"/>
    <w:rsid w:val="00096865"/>
    <w:rsid w:val="0009758F"/>
    <w:rsid w:val="00097DE8"/>
    <w:rsid w:val="000A07AF"/>
    <w:rsid w:val="000A0EED"/>
    <w:rsid w:val="000A15F9"/>
    <w:rsid w:val="000A1C94"/>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3B97"/>
    <w:rsid w:val="000D4471"/>
    <w:rsid w:val="000D48B6"/>
    <w:rsid w:val="000D5756"/>
    <w:rsid w:val="000D5766"/>
    <w:rsid w:val="000D590A"/>
    <w:rsid w:val="000D6018"/>
    <w:rsid w:val="000D6A89"/>
    <w:rsid w:val="000D6C21"/>
    <w:rsid w:val="000D701E"/>
    <w:rsid w:val="000D77C1"/>
    <w:rsid w:val="000E1C31"/>
    <w:rsid w:val="000E2427"/>
    <w:rsid w:val="000E267C"/>
    <w:rsid w:val="000E287F"/>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543"/>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7F7"/>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8F2"/>
    <w:rsid w:val="001578A1"/>
    <w:rsid w:val="001578D4"/>
    <w:rsid w:val="0016001A"/>
    <w:rsid w:val="00160029"/>
    <w:rsid w:val="001600FF"/>
    <w:rsid w:val="0016055A"/>
    <w:rsid w:val="001605F8"/>
    <w:rsid w:val="001609F6"/>
    <w:rsid w:val="00160AE4"/>
    <w:rsid w:val="00160BB4"/>
    <w:rsid w:val="00161428"/>
    <w:rsid w:val="00161B32"/>
    <w:rsid w:val="0016213E"/>
    <w:rsid w:val="00162314"/>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BE8"/>
    <w:rsid w:val="001A4EF7"/>
    <w:rsid w:val="001A5BC8"/>
    <w:rsid w:val="001A5C02"/>
    <w:rsid w:val="001A5C07"/>
    <w:rsid w:val="001A6561"/>
    <w:rsid w:val="001A6994"/>
    <w:rsid w:val="001A6B31"/>
    <w:rsid w:val="001A77DF"/>
    <w:rsid w:val="001A7934"/>
    <w:rsid w:val="001B0D9A"/>
    <w:rsid w:val="001B1050"/>
    <w:rsid w:val="001B12B1"/>
    <w:rsid w:val="001B1370"/>
    <w:rsid w:val="001B1C67"/>
    <w:rsid w:val="001B1FC4"/>
    <w:rsid w:val="001B32D9"/>
    <w:rsid w:val="001B37D2"/>
    <w:rsid w:val="001B3DA7"/>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47F9"/>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079"/>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6A1"/>
    <w:rsid w:val="00212B71"/>
    <w:rsid w:val="002137E6"/>
    <w:rsid w:val="00213830"/>
    <w:rsid w:val="00213EB8"/>
    <w:rsid w:val="00214462"/>
    <w:rsid w:val="00215532"/>
    <w:rsid w:val="00215D0E"/>
    <w:rsid w:val="00216275"/>
    <w:rsid w:val="002166CE"/>
    <w:rsid w:val="00217344"/>
    <w:rsid w:val="00217710"/>
    <w:rsid w:val="00220ACB"/>
    <w:rsid w:val="00220C7C"/>
    <w:rsid w:val="00220CF6"/>
    <w:rsid w:val="002218FE"/>
    <w:rsid w:val="00221C7B"/>
    <w:rsid w:val="0022247D"/>
    <w:rsid w:val="002238E0"/>
    <w:rsid w:val="00223F35"/>
    <w:rsid w:val="002240AB"/>
    <w:rsid w:val="002250D8"/>
    <w:rsid w:val="0022515E"/>
    <w:rsid w:val="002252CD"/>
    <w:rsid w:val="00225B21"/>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6F49"/>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532"/>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1E54"/>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F9C"/>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CF4"/>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4D67"/>
    <w:rsid w:val="002F6164"/>
    <w:rsid w:val="002F6C1E"/>
    <w:rsid w:val="002F6FA0"/>
    <w:rsid w:val="002F7000"/>
    <w:rsid w:val="002F7391"/>
    <w:rsid w:val="002F78B8"/>
    <w:rsid w:val="002F7A7E"/>
    <w:rsid w:val="00300521"/>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1BF1"/>
    <w:rsid w:val="0033253D"/>
    <w:rsid w:val="0033269B"/>
    <w:rsid w:val="00333314"/>
    <w:rsid w:val="00333AE7"/>
    <w:rsid w:val="00333B85"/>
    <w:rsid w:val="00334564"/>
    <w:rsid w:val="003347CE"/>
    <w:rsid w:val="0033541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18"/>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095"/>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29"/>
    <w:rsid w:val="003D0075"/>
    <w:rsid w:val="003D0BE0"/>
    <w:rsid w:val="003D0E3C"/>
    <w:rsid w:val="003D1153"/>
    <w:rsid w:val="003D14E9"/>
    <w:rsid w:val="003D1CF4"/>
    <w:rsid w:val="003D2146"/>
    <w:rsid w:val="003D256D"/>
    <w:rsid w:val="003D2FE2"/>
    <w:rsid w:val="003D3794"/>
    <w:rsid w:val="003D395E"/>
    <w:rsid w:val="003D3964"/>
    <w:rsid w:val="003D3EB8"/>
    <w:rsid w:val="003D456B"/>
    <w:rsid w:val="003D4FD0"/>
    <w:rsid w:val="003D56A5"/>
    <w:rsid w:val="003D6519"/>
    <w:rsid w:val="003D7720"/>
    <w:rsid w:val="003D7F8E"/>
    <w:rsid w:val="003E01D5"/>
    <w:rsid w:val="003E029A"/>
    <w:rsid w:val="003E077D"/>
    <w:rsid w:val="003E0A5B"/>
    <w:rsid w:val="003E1283"/>
    <w:rsid w:val="003E135E"/>
    <w:rsid w:val="003E1421"/>
    <w:rsid w:val="003E194D"/>
    <w:rsid w:val="003E1BE2"/>
    <w:rsid w:val="003E1D9D"/>
    <w:rsid w:val="003E1FF9"/>
    <w:rsid w:val="003E2802"/>
    <w:rsid w:val="003E2931"/>
    <w:rsid w:val="003E3996"/>
    <w:rsid w:val="003E3B26"/>
    <w:rsid w:val="003E3FD0"/>
    <w:rsid w:val="003E40A7"/>
    <w:rsid w:val="003E4184"/>
    <w:rsid w:val="003E5D5B"/>
    <w:rsid w:val="003E6868"/>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15D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58EC"/>
    <w:rsid w:val="00466714"/>
    <w:rsid w:val="0046687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D6"/>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3C8"/>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59"/>
    <w:rsid w:val="00510176"/>
    <w:rsid w:val="005106CC"/>
    <w:rsid w:val="00510C3D"/>
    <w:rsid w:val="00510CB7"/>
    <w:rsid w:val="005111C3"/>
    <w:rsid w:val="005114D0"/>
    <w:rsid w:val="005116B5"/>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18A"/>
    <w:rsid w:val="005305C8"/>
    <w:rsid w:val="00530C17"/>
    <w:rsid w:val="00530DA1"/>
    <w:rsid w:val="00530F97"/>
    <w:rsid w:val="0053262C"/>
    <w:rsid w:val="00532EDD"/>
    <w:rsid w:val="00533989"/>
    <w:rsid w:val="00534395"/>
    <w:rsid w:val="00534468"/>
    <w:rsid w:val="00535520"/>
    <w:rsid w:val="005357C2"/>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528"/>
    <w:rsid w:val="005739AB"/>
    <w:rsid w:val="005744FC"/>
    <w:rsid w:val="005755B0"/>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612"/>
    <w:rsid w:val="00584A70"/>
    <w:rsid w:val="005856C5"/>
    <w:rsid w:val="00585DD4"/>
    <w:rsid w:val="00585E16"/>
    <w:rsid w:val="00587072"/>
    <w:rsid w:val="00587521"/>
    <w:rsid w:val="00587699"/>
    <w:rsid w:val="005876A3"/>
    <w:rsid w:val="00587836"/>
    <w:rsid w:val="005900F2"/>
    <w:rsid w:val="0059159E"/>
    <w:rsid w:val="005918A4"/>
    <w:rsid w:val="00591EB1"/>
    <w:rsid w:val="0059250B"/>
    <w:rsid w:val="00592A50"/>
    <w:rsid w:val="00592F35"/>
    <w:rsid w:val="005939DE"/>
    <w:rsid w:val="00593B80"/>
    <w:rsid w:val="00593BB9"/>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B7CCD"/>
    <w:rsid w:val="005C0666"/>
    <w:rsid w:val="005C0D39"/>
    <w:rsid w:val="005C1981"/>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ADE"/>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5075"/>
    <w:rsid w:val="0060526C"/>
    <w:rsid w:val="00605382"/>
    <w:rsid w:val="00606328"/>
    <w:rsid w:val="0060652B"/>
    <w:rsid w:val="00606B84"/>
    <w:rsid w:val="00607120"/>
    <w:rsid w:val="00607F7B"/>
    <w:rsid w:val="006105DA"/>
    <w:rsid w:val="00610F61"/>
    <w:rsid w:val="00611998"/>
    <w:rsid w:val="0061274F"/>
    <w:rsid w:val="006132E7"/>
    <w:rsid w:val="006132ED"/>
    <w:rsid w:val="00614934"/>
    <w:rsid w:val="0061522D"/>
    <w:rsid w:val="006154C5"/>
    <w:rsid w:val="00615570"/>
    <w:rsid w:val="00615B35"/>
    <w:rsid w:val="00616AAA"/>
    <w:rsid w:val="00617764"/>
    <w:rsid w:val="0061787C"/>
    <w:rsid w:val="00617A6E"/>
    <w:rsid w:val="00617E3A"/>
    <w:rsid w:val="006202D4"/>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11C"/>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2962"/>
    <w:rsid w:val="00653418"/>
    <w:rsid w:val="00653939"/>
    <w:rsid w:val="00654013"/>
    <w:rsid w:val="00654A51"/>
    <w:rsid w:val="00654ADD"/>
    <w:rsid w:val="00654B3F"/>
    <w:rsid w:val="006558B2"/>
    <w:rsid w:val="00655E71"/>
    <w:rsid w:val="00655EBD"/>
    <w:rsid w:val="00656EB4"/>
    <w:rsid w:val="00657A45"/>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25DE"/>
    <w:rsid w:val="0067389F"/>
    <w:rsid w:val="00673BD3"/>
    <w:rsid w:val="00673D0A"/>
    <w:rsid w:val="00675684"/>
    <w:rsid w:val="00675740"/>
    <w:rsid w:val="0067579A"/>
    <w:rsid w:val="00675873"/>
    <w:rsid w:val="00676178"/>
    <w:rsid w:val="00676BAE"/>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0E3B"/>
    <w:rsid w:val="006C1293"/>
    <w:rsid w:val="006C12EC"/>
    <w:rsid w:val="006C15F1"/>
    <w:rsid w:val="006C1D25"/>
    <w:rsid w:val="006C229E"/>
    <w:rsid w:val="006C28F5"/>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5D09"/>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4EF0"/>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5F21"/>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77AF4"/>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AF8"/>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A9D"/>
    <w:rsid w:val="007B2EA4"/>
    <w:rsid w:val="007B36E4"/>
    <w:rsid w:val="007B38F0"/>
    <w:rsid w:val="007B3A2A"/>
    <w:rsid w:val="007B3F5F"/>
    <w:rsid w:val="007B6811"/>
    <w:rsid w:val="007C0397"/>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4BA"/>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6E1C"/>
    <w:rsid w:val="00837337"/>
    <w:rsid w:val="00837F16"/>
    <w:rsid w:val="00840327"/>
    <w:rsid w:val="008404E2"/>
    <w:rsid w:val="00840FE0"/>
    <w:rsid w:val="0084142E"/>
    <w:rsid w:val="00841EC7"/>
    <w:rsid w:val="00842193"/>
    <w:rsid w:val="00842CDF"/>
    <w:rsid w:val="008435A4"/>
    <w:rsid w:val="008435DB"/>
    <w:rsid w:val="00843892"/>
    <w:rsid w:val="00844434"/>
    <w:rsid w:val="00845AA5"/>
    <w:rsid w:val="008463FB"/>
    <w:rsid w:val="00847EB9"/>
    <w:rsid w:val="008504E0"/>
    <w:rsid w:val="00850570"/>
    <w:rsid w:val="00850857"/>
    <w:rsid w:val="008510F1"/>
    <w:rsid w:val="00851C89"/>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3C4"/>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1B81"/>
    <w:rsid w:val="008D24C2"/>
    <w:rsid w:val="008D262F"/>
    <w:rsid w:val="008D2770"/>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5600"/>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1E0"/>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B5F"/>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2FC"/>
    <w:rsid w:val="009508DF"/>
    <w:rsid w:val="0095176C"/>
    <w:rsid w:val="0095199F"/>
    <w:rsid w:val="00951CE5"/>
    <w:rsid w:val="00952531"/>
    <w:rsid w:val="00953ADF"/>
    <w:rsid w:val="00953F12"/>
    <w:rsid w:val="00954425"/>
    <w:rsid w:val="009548D2"/>
    <w:rsid w:val="009549D9"/>
    <w:rsid w:val="00954C8E"/>
    <w:rsid w:val="00955135"/>
    <w:rsid w:val="009554F6"/>
    <w:rsid w:val="00955A1E"/>
    <w:rsid w:val="00955E87"/>
    <w:rsid w:val="009561F1"/>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0EA4"/>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4DE"/>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0D8"/>
    <w:rsid w:val="00A24827"/>
    <w:rsid w:val="00A249DB"/>
    <w:rsid w:val="00A24F80"/>
    <w:rsid w:val="00A25288"/>
    <w:rsid w:val="00A25D1B"/>
    <w:rsid w:val="00A25ED4"/>
    <w:rsid w:val="00A265BE"/>
    <w:rsid w:val="00A271A7"/>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32F"/>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28A9"/>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AB6"/>
    <w:rsid w:val="00A86F00"/>
    <w:rsid w:val="00A9038F"/>
    <w:rsid w:val="00A90E28"/>
    <w:rsid w:val="00A90FCD"/>
    <w:rsid w:val="00A921FF"/>
    <w:rsid w:val="00A93710"/>
    <w:rsid w:val="00A948DF"/>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07"/>
    <w:rsid w:val="00AD0BEB"/>
    <w:rsid w:val="00AD1066"/>
    <w:rsid w:val="00AD1BFE"/>
    <w:rsid w:val="00AD1CBA"/>
    <w:rsid w:val="00AD2081"/>
    <w:rsid w:val="00AD305B"/>
    <w:rsid w:val="00AD34C9"/>
    <w:rsid w:val="00AD36CA"/>
    <w:rsid w:val="00AD3AA4"/>
    <w:rsid w:val="00AD4D81"/>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2CE"/>
    <w:rsid w:val="00B1537B"/>
    <w:rsid w:val="00B16483"/>
    <w:rsid w:val="00B16E83"/>
    <w:rsid w:val="00B1718B"/>
    <w:rsid w:val="00B176AF"/>
    <w:rsid w:val="00B178D2"/>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513"/>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264"/>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8C0"/>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0866"/>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4E14"/>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D0E"/>
    <w:rsid w:val="00C72E21"/>
    <w:rsid w:val="00C73E62"/>
    <w:rsid w:val="00C7412D"/>
    <w:rsid w:val="00C748B5"/>
    <w:rsid w:val="00C752FC"/>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3E8E"/>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1A1"/>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1F1A"/>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C86"/>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5D7D"/>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4EE"/>
    <w:rsid w:val="00D659B3"/>
    <w:rsid w:val="00D65BF2"/>
    <w:rsid w:val="00D65E4E"/>
    <w:rsid w:val="00D65EBA"/>
    <w:rsid w:val="00D67C98"/>
    <w:rsid w:val="00D70ABA"/>
    <w:rsid w:val="00D710BC"/>
    <w:rsid w:val="00D71259"/>
    <w:rsid w:val="00D714FF"/>
    <w:rsid w:val="00D72A2E"/>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225"/>
    <w:rsid w:val="00DE06C5"/>
    <w:rsid w:val="00DE1323"/>
    <w:rsid w:val="00DE134D"/>
    <w:rsid w:val="00DE1D22"/>
    <w:rsid w:val="00DE1FAB"/>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A90"/>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294"/>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FA"/>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346"/>
    <w:rsid w:val="00E77AD7"/>
    <w:rsid w:val="00E77EEE"/>
    <w:rsid w:val="00E805B6"/>
    <w:rsid w:val="00E8071D"/>
    <w:rsid w:val="00E81D32"/>
    <w:rsid w:val="00E81D4D"/>
    <w:rsid w:val="00E84171"/>
    <w:rsid w:val="00E8425F"/>
    <w:rsid w:val="00E85A49"/>
    <w:rsid w:val="00E861BF"/>
    <w:rsid w:val="00E8719E"/>
    <w:rsid w:val="00E87574"/>
    <w:rsid w:val="00E87ACE"/>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A71"/>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571"/>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4C83"/>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B78"/>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7C9"/>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445"/>
    <w:rsid w:val="00F26A4C"/>
    <w:rsid w:val="00F26B08"/>
    <w:rsid w:val="00F274C5"/>
    <w:rsid w:val="00F27A50"/>
    <w:rsid w:val="00F30D3B"/>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481E"/>
    <w:rsid w:val="00F54F7D"/>
    <w:rsid w:val="00F5526F"/>
    <w:rsid w:val="00F55654"/>
    <w:rsid w:val="00F556B0"/>
    <w:rsid w:val="00F55752"/>
    <w:rsid w:val="00F55DC9"/>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7AF"/>
    <w:rsid w:val="00FB3AE9"/>
    <w:rsid w:val="00FB3AFB"/>
    <w:rsid w:val="00FB3CC9"/>
    <w:rsid w:val="00FB4ACF"/>
    <w:rsid w:val="00FB4AFE"/>
    <w:rsid w:val="00FB622C"/>
    <w:rsid w:val="00FB72F4"/>
    <w:rsid w:val="00FB7792"/>
    <w:rsid w:val="00FB7899"/>
    <w:rsid w:val="00FB78E7"/>
    <w:rsid w:val="00FB796B"/>
    <w:rsid w:val="00FB7F90"/>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paragraph" w:styleId="HTMLPreformatted">
    <w:name w:val="HTML Preformatted"/>
    <w:basedOn w:val="Normal"/>
    <w:link w:val="HTMLPreformattedChar"/>
    <w:uiPriority w:val="99"/>
    <w:unhideWhenUsed/>
    <w:rsid w:val="006C0E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C0E3B"/>
    <w:rPr>
      <w:rFonts w:ascii="Courier New" w:hAnsi="Courier New" w:cs="Courier New"/>
      <w:lang w:val="en-US" w:eastAsia="en-US" w:bidi="ar-SA"/>
    </w:rPr>
  </w:style>
  <w:style w:type="character" w:customStyle="1" w:styleId="y2iqfc">
    <w:name w:val="y2iqfc"/>
    <w:basedOn w:val="DefaultParagraphFont"/>
    <w:rsid w:val="006C0E3B"/>
  </w:style>
  <w:style w:type="paragraph" w:customStyle="1" w:styleId="msonormal0">
    <w:name w:val="msonormal"/>
    <w:basedOn w:val="Normal"/>
    <w:rsid w:val="00E56294"/>
    <w:pPr>
      <w:spacing w:before="100" w:beforeAutospacing="1" w:after="100" w:afterAutospacing="1"/>
    </w:pPr>
    <w:rPr>
      <w:lang w:val="en-US" w:eastAsia="en-US" w:bidi="ar-SA"/>
    </w:rPr>
  </w:style>
  <w:style w:type="paragraph" w:customStyle="1" w:styleId="xl164">
    <w:name w:val="xl164"/>
    <w:basedOn w:val="Normal"/>
    <w:rsid w:val="00E5629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5">
    <w:name w:val="xl165"/>
    <w:basedOn w:val="Normal"/>
    <w:rsid w:val="00E56294"/>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6">
    <w:name w:val="xl166"/>
    <w:basedOn w:val="Normal"/>
    <w:rsid w:val="00E5629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7">
    <w:name w:val="xl167"/>
    <w:basedOn w:val="Normal"/>
    <w:rsid w:val="00E562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8">
    <w:name w:val="xl168"/>
    <w:basedOn w:val="Normal"/>
    <w:rsid w:val="00E5629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E56294"/>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0">
    <w:name w:val="xl170"/>
    <w:basedOn w:val="Normal"/>
    <w:rsid w:val="00E5629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1">
    <w:name w:val="xl171"/>
    <w:basedOn w:val="Normal"/>
    <w:rsid w:val="00E5629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2">
    <w:name w:val="xl172"/>
    <w:basedOn w:val="Normal"/>
    <w:rsid w:val="00E56294"/>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3">
    <w:name w:val="xl173"/>
    <w:basedOn w:val="Normal"/>
    <w:rsid w:val="00E5629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4">
    <w:name w:val="xl174"/>
    <w:basedOn w:val="Normal"/>
    <w:rsid w:val="00E5629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5">
    <w:name w:val="xl175"/>
    <w:basedOn w:val="Normal"/>
    <w:rsid w:val="00E56294"/>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6">
    <w:name w:val="xl176"/>
    <w:basedOn w:val="Normal"/>
    <w:rsid w:val="00E5629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7">
    <w:name w:val="xl177"/>
    <w:basedOn w:val="Normal"/>
    <w:rsid w:val="00E562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78">
    <w:name w:val="xl178"/>
    <w:basedOn w:val="Normal"/>
    <w:rsid w:val="00E562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9">
    <w:name w:val="xl179"/>
    <w:basedOn w:val="Normal"/>
    <w:rsid w:val="00E56294"/>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0">
    <w:name w:val="xl180"/>
    <w:basedOn w:val="Normal"/>
    <w:rsid w:val="00E56294"/>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1">
    <w:name w:val="xl181"/>
    <w:basedOn w:val="Normal"/>
    <w:rsid w:val="00E56294"/>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2">
    <w:name w:val="xl182"/>
    <w:basedOn w:val="Normal"/>
    <w:rsid w:val="00E56294"/>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3">
    <w:name w:val="xl183"/>
    <w:basedOn w:val="Normal"/>
    <w:rsid w:val="00E56294"/>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4">
    <w:name w:val="xl184"/>
    <w:basedOn w:val="Normal"/>
    <w:rsid w:val="00E56294"/>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5">
    <w:name w:val="xl185"/>
    <w:basedOn w:val="Normal"/>
    <w:rsid w:val="00E56294"/>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86">
    <w:name w:val="xl186"/>
    <w:basedOn w:val="Normal"/>
    <w:rsid w:val="00E56294"/>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87">
    <w:name w:val="xl187"/>
    <w:basedOn w:val="Normal"/>
    <w:rsid w:val="00E56294"/>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88">
    <w:name w:val="xl188"/>
    <w:basedOn w:val="Normal"/>
    <w:rsid w:val="00E56294"/>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89">
    <w:name w:val="xl189"/>
    <w:basedOn w:val="Normal"/>
    <w:rsid w:val="00E56294"/>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90">
    <w:name w:val="xl190"/>
    <w:basedOn w:val="Normal"/>
    <w:rsid w:val="00E56294"/>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91">
    <w:name w:val="xl191"/>
    <w:basedOn w:val="Normal"/>
    <w:rsid w:val="00E56294"/>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92">
    <w:name w:val="xl192"/>
    <w:basedOn w:val="Normal"/>
    <w:rsid w:val="00E56294"/>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93">
    <w:name w:val="xl193"/>
    <w:basedOn w:val="Normal"/>
    <w:rsid w:val="00E56294"/>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94">
    <w:name w:val="xl194"/>
    <w:basedOn w:val="Normal"/>
    <w:rsid w:val="00E56294"/>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95">
    <w:name w:val="xl195"/>
    <w:basedOn w:val="Normal"/>
    <w:rsid w:val="00E56294"/>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96">
    <w:name w:val="xl196"/>
    <w:basedOn w:val="Normal"/>
    <w:rsid w:val="00E56294"/>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97">
    <w:name w:val="xl197"/>
    <w:basedOn w:val="Normal"/>
    <w:rsid w:val="00E56294"/>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98">
    <w:name w:val="xl198"/>
    <w:basedOn w:val="Normal"/>
    <w:rsid w:val="00E56294"/>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9">
    <w:name w:val="xl199"/>
    <w:basedOn w:val="Normal"/>
    <w:rsid w:val="00E56294"/>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0">
    <w:name w:val="xl200"/>
    <w:basedOn w:val="Normal"/>
    <w:rsid w:val="00E56294"/>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1">
    <w:name w:val="xl201"/>
    <w:basedOn w:val="Normal"/>
    <w:rsid w:val="00E56294"/>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202">
    <w:name w:val="xl202"/>
    <w:basedOn w:val="Normal"/>
    <w:rsid w:val="00E56294"/>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203">
    <w:name w:val="xl203"/>
    <w:basedOn w:val="Normal"/>
    <w:rsid w:val="00E562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4">
    <w:name w:val="xl204"/>
    <w:basedOn w:val="Normal"/>
    <w:rsid w:val="00E56294"/>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205">
    <w:name w:val="xl205"/>
    <w:basedOn w:val="Normal"/>
    <w:rsid w:val="00E5629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paragraph" w:customStyle="1" w:styleId="xl206">
    <w:name w:val="xl206"/>
    <w:basedOn w:val="Normal"/>
    <w:rsid w:val="00E562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7">
    <w:name w:val="xl207"/>
    <w:basedOn w:val="Normal"/>
    <w:rsid w:val="00E56294"/>
    <w:pPr>
      <w:pBdr>
        <w:top w:val="single" w:sz="4" w:space="0" w:color="auto"/>
        <w:left w:val="single" w:sz="4" w:space="0" w:color="auto"/>
        <w:bottom w:val="single" w:sz="4" w:space="0" w:color="auto"/>
      </w:pBdr>
      <w:shd w:val="clear" w:color="000000" w:fill="99CCFF"/>
      <w:spacing w:before="100" w:beforeAutospacing="1" w:after="100" w:afterAutospacing="1"/>
      <w:textAlignment w:val="center"/>
    </w:pPr>
    <w:rPr>
      <w:rFonts w:ascii="Arial Armenian" w:hAnsi="Arial Armenian"/>
      <w:b/>
      <w:bCs/>
      <w:lang w:val="en-US" w:eastAsia="en-US" w:bidi="ar-SA"/>
    </w:rPr>
  </w:style>
  <w:style w:type="paragraph" w:customStyle="1" w:styleId="xl208">
    <w:name w:val="xl208"/>
    <w:basedOn w:val="Normal"/>
    <w:rsid w:val="00E56294"/>
    <w:pPr>
      <w:pBdr>
        <w:top w:val="single" w:sz="4" w:space="0" w:color="auto"/>
        <w:bottom w:val="single" w:sz="4" w:space="0" w:color="auto"/>
      </w:pBdr>
      <w:shd w:val="clear" w:color="000000" w:fill="99CCFF"/>
      <w:spacing w:before="100" w:beforeAutospacing="1" w:after="100" w:afterAutospacing="1"/>
      <w:textAlignment w:val="center"/>
    </w:pPr>
    <w:rPr>
      <w:rFonts w:ascii="Arial Armenian" w:hAnsi="Arial Armenian"/>
      <w:b/>
      <w:bCs/>
      <w:lang w:val="en-US" w:eastAsia="en-US" w:bidi="ar-SA"/>
    </w:rPr>
  </w:style>
  <w:style w:type="paragraph" w:customStyle="1" w:styleId="xl209">
    <w:name w:val="xl209"/>
    <w:basedOn w:val="Normal"/>
    <w:rsid w:val="00E56294"/>
    <w:pPr>
      <w:pBdr>
        <w:top w:val="single" w:sz="4" w:space="0" w:color="auto"/>
        <w:bottom w:val="single" w:sz="4" w:space="0" w:color="auto"/>
        <w:right w:val="single" w:sz="4" w:space="0" w:color="auto"/>
      </w:pBdr>
      <w:shd w:val="clear" w:color="000000" w:fill="99CCFF"/>
      <w:spacing w:before="100" w:beforeAutospacing="1" w:after="100" w:afterAutospacing="1"/>
      <w:textAlignment w:val="center"/>
    </w:pPr>
    <w:rPr>
      <w:rFonts w:ascii="Arial Armenian" w:hAnsi="Arial Armenian"/>
      <w:b/>
      <w:bCs/>
      <w:lang w:val="en-US" w:eastAsia="en-US" w:bidi="ar-SA"/>
    </w:rPr>
  </w:style>
  <w:style w:type="paragraph" w:customStyle="1" w:styleId="xl210">
    <w:name w:val="xl210"/>
    <w:basedOn w:val="Normal"/>
    <w:rsid w:val="00E56294"/>
    <w:pPr>
      <w:pBdr>
        <w:top w:val="single" w:sz="4" w:space="0" w:color="auto"/>
        <w:left w:val="single" w:sz="4" w:space="0" w:color="auto"/>
        <w:right w:val="single" w:sz="4" w:space="0" w:color="auto"/>
      </w:pBdr>
      <w:shd w:val="clear" w:color="000000" w:fill="CCCCFF"/>
      <w:spacing w:before="100" w:beforeAutospacing="1" w:after="100" w:afterAutospacing="1"/>
      <w:textAlignment w:val="center"/>
    </w:pPr>
    <w:rPr>
      <w:rFonts w:ascii="Arial Armenian" w:hAnsi="Arial Armenian"/>
      <w:b/>
      <w:bCs/>
      <w:sz w:val="16"/>
      <w:szCs w:val="16"/>
      <w:lang w:val="en-US" w:eastAsia="en-US" w:bidi="ar-SA"/>
    </w:rPr>
  </w:style>
  <w:style w:type="paragraph" w:customStyle="1" w:styleId="xl211">
    <w:name w:val="xl211"/>
    <w:basedOn w:val="Normal"/>
    <w:rsid w:val="00E56294"/>
    <w:pPr>
      <w:pBdr>
        <w:left w:val="single" w:sz="4" w:space="0" w:color="auto"/>
        <w:right w:val="single" w:sz="4" w:space="0" w:color="auto"/>
      </w:pBdr>
      <w:shd w:val="clear" w:color="000000" w:fill="CCCCFF"/>
      <w:spacing w:before="100" w:beforeAutospacing="1" w:after="100" w:afterAutospacing="1"/>
      <w:textAlignment w:val="center"/>
    </w:pPr>
    <w:rPr>
      <w:rFonts w:ascii="Arial Armenian" w:hAnsi="Arial Armenian"/>
      <w:b/>
      <w:bCs/>
      <w:sz w:val="16"/>
      <w:szCs w:val="16"/>
      <w:lang w:val="en-US" w:eastAsia="en-US" w:bidi="ar-SA"/>
    </w:rPr>
  </w:style>
  <w:style w:type="paragraph" w:customStyle="1" w:styleId="xl212">
    <w:name w:val="xl212"/>
    <w:basedOn w:val="Normal"/>
    <w:rsid w:val="00E56294"/>
    <w:pPr>
      <w:pBdr>
        <w:left w:val="single" w:sz="4" w:space="0" w:color="auto"/>
        <w:bottom w:val="single" w:sz="4" w:space="0" w:color="auto"/>
        <w:right w:val="single" w:sz="4" w:space="0" w:color="auto"/>
      </w:pBdr>
      <w:shd w:val="clear" w:color="000000" w:fill="CCCCFF"/>
      <w:spacing w:before="100" w:beforeAutospacing="1" w:after="100" w:afterAutospacing="1"/>
      <w:textAlignment w:val="center"/>
    </w:pPr>
    <w:rPr>
      <w:rFonts w:ascii="Arial Armenian" w:hAnsi="Arial Armenian"/>
      <w:b/>
      <w:bCs/>
      <w:sz w:val="16"/>
      <w:szCs w:val="16"/>
      <w:lang w:val="en-US" w:eastAsia="en-US" w:bidi="ar-SA"/>
    </w:rPr>
  </w:style>
  <w:style w:type="paragraph" w:customStyle="1" w:styleId="xl213">
    <w:name w:val="xl213"/>
    <w:basedOn w:val="Normal"/>
    <w:rsid w:val="00E56294"/>
    <w:pPr>
      <w:pBdr>
        <w:top w:val="single" w:sz="4" w:space="0" w:color="auto"/>
        <w:left w:val="single" w:sz="4" w:space="0" w:color="auto"/>
        <w:bottom w:val="single" w:sz="4" w:space="0" w:color="auto"/>
      </w:pBdr>
      <w:shd w:val="clear" w:color="000000" w:fill="CCCCFF"/>
      <w:spacing w:before="100" w:beforeAutospacing="1" w:after="100" w:afterAutospacing="1"/>
      <w:textAlignment w:val="center"/>
    </w:pPr>
    <w:rPr>
      <w:rFonts w:ascii="Arial Armenian" w:hAnsi="Arial Armenian"/>
      <w:b/>
      <w:bCs/>
      <w:lang w:val="en-US" w:eastAsia="en-US" w:bidi="ar-SA"/>
    </w:rPr>
  </w:style>
  <w:style w:type="paragraph" w:customStyle="1" w:styleId="xl214">
    <w:name w:val="xl214"/>
    <w:basedOn w:val="Normal"/>
    <w:rsid w:val="00E56294"/>
    <w:pPr>
      <w:pBdr>
        <w:top w:val="single" w:sz="4" w:space="0" w:color="auto"/>
        <w:bottom w:val="single" w:sz="4" w:space="0" w:color="auto"/>
      </w:pBdr>
      <w:shd w:val="clear" w:color="000000" w:fill="CCCCFF"/>
      <w:spacing w:before="100" w:beforeAutospacing="1" w:after="100" w:afterAutospacing="1"/>
      <w:textAlignment w:val="center"/>
    </w:pPr>
    <w:rPr>
      <w:rFonts w:ascii="Arial Armenian" w:hAnsi="Arial Armenian"/>
      <w:b/>
      <w:bCs/>
      <w:lang w:val="en-US" w:eastAsia="en-US" w:bidi="ar-SA"/>
    </w:rPr>
  </w:style>
  <w:style w:type="paragraph" w:customStyle="1" w:styleId="xl215">
    <w:name w:val="xl215"/>
    <w:basedOn w:val="Normal"/>
    <w:rsid w:val="00E56294"/>
    <w:pPr>
      <w:pBdr>
        <w:top w:val="single" w:sz="4" w:space="0" w:color="auto"/>
        <w:bottom w:val="single" w:sz="4" w:space="0" w:color="auto"/>
        <w:right w:val="single" w:sz="4" w:space="0" w:color="auto"/>
      </w:pBdr>
      <w:shd w:val="clear" w:color="000000" w:fill="CCCCFF"/>
      <w:spacing w:before="100" w:beforeAutospacing="1" w:after="100" w:afterAutospacing="1"/>
      <w:textAlignment w:val="center"/>
    </w:pPr>
    <w:rPr>
      <w:rFonts w:ascii="Arial Armenian" w:hAnsi="Arial Armenian"/>
      <w:b/>
      <w:bCs/>
      <w:lang w:val="en-US" w:eastAsia="en-US" w:bidi="ar-SA"/>
    </w:rPr>
  </w:style>
  <w:style w:type="paragraph" w:customStyle="1" w:styleId="xl216">
    <w:name w:val="xl216"/>
    <w:basedOn w:val="Normal"/>
    <w:rsid w:val="00E5629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17">
    <w:name w:val="xl217"/>
    <w:basedOn w:val="Normal"/>
    <w:rsid w:val="00E56294"/>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18">
    <w:name w:val="xl218"/>
    <w:basedOn w:val="Normal"/>
    <w:rsid w:val="00E5629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19">
    <w:name w:val="xl219"/>
    <w:basedOn w:val="Normal"/>
    <w:rsid w:val="00E5629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20">
    <w:name w:val="xl220"/>
    <w:basedOn w:val="Normal"/>
    <w:rsid w:val="00E56294"/>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21">
    <w:name w:val="xl221"/>
    <w:basedOn w:val="Normal"/>
    <w:rsid w:val="00E5629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22">
    <w:name w:val="xl222"/>
    <w:basedOn w:val="Normal"/>
    <w:rsid w:val="00E5629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23">
    <w:name w:val="xl223"/>
    <w:basedOn w:val="Normal"/>
    <w:rsid w:val="00E56294"/>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24">
    <w:name w:val="xl224"/>
    <w:basedOn w:val="Normal"/>
    <w:rsid w:val="00E5629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25">
    <w:name w:val="xl225"/>
    <w:basedOn w:val="Normal"/>
    <w:rsid w:val="00E5629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26">
    <w:name w:val="xl226"/>
    <w:basedOn w:val="Normal"/>
    <w:rsid w:val="00E56294"/>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27">
    <w:name w:val="xl227"/>
    <w:basedOn w:val="Normal"/>
    <w:rsid w:val="00E5629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28">
    <w:name w:val="xl228"/>
    <w:basedOn w:val="Normal"/>
    <w:rsid w:val="00E5629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29">
    <w:name w:val="xl229"/>
    <w:basedOn w:val="Normal"/>
    <w:rsid w:val="00E56294"/>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30">
    <w:name w:val="xl230"/>
    <w:basedOn w:val="Normal"/>
    <w:rsid w:val="00E5629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31">
    <w:name w:val="xl231"/>
    <w:basedOn w:val="Normal"/>
    <w:rsid w:val="00E562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32">
    <w:name w:val="xl232"/>
    <w:basedOn w:val="Normal"/>
    <w:rsid w:val="00E562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33">
    <w:name w:val="xl233"/>
    <w:basedOn w:val="Normal"/>
    <w:rsid w:val="00E562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493448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407342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5772250">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6693905">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96233F-D365-4473-A4B3-FA56B8F40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4258</TotalTime>
  <Pages>1</Pages>
  <Words>22278</Words>
  <Characters>126990</Characters>
  <Application>Microsoft Office Word</Application>
  <DocSecurity>0</DocSecurity>
  <Lines>1058</Lines>
  <Paragraphs>297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148971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11</cp:lastModifiedBy>
  <cp:revision>1897</cp:revision>
  <cp:lastPrinted>2018-02-16T07:12:00Z</cp:lastPrinted>
  <dcterms:created xsi:type="dcterms:W3CDTF">2019-10-28T07:04:00Z</dcterms:created>
  <dcterms:modified xsi:type="dcterms:W3CDTF">2024-10-07T05:37:00Z</dcterms:modified>
</cp:coreProperties>
</file>